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23094" w14:textId="7950567F" w:rsidR="00CB220B" w:rsidRDefault="00CB220B" w:rsidP="00E504DC">
      <w:pPr>
        <w:pStyle w:val="CRCoverPage"/>
        <w:spacing w:after="0" w:line="276" w:lineRule="auto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08C9">
        <w:fldChar w:fldCharType="begin"/>
      </w:r>
      <w:r w:rsidR="005108C9">
        <w:instrText xml:space="preserve"> DOCPROPERTY  TSG/WGRef  \* MERGEFORMAT </w:instrText>
      </w:r>
      <w:r w:rsidR="005108C9">
        <w:fldChar w:fldCharType="separate"/>
      </w:r>
      <w:r>
        <w:rPr>
          <w:b/>
          <w:noProof/>
          <w:sz w:val="24"/>
        </w:rPr>
        <w:t>RAN2</w:t>
      </w:r>
      <w:r w:rsidR="005108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108C9">
        <w:fldChar w:fldCharType="begin"/>
      </w:r>
      <w:r w:rsidR="005108C9">
        <w:instrText xml:space="preserve"> DOCPROPERTY  MtgSeq  \* MERGEFORMAT </w:instrText>
      </w:r>
      <w:r w:rsidR="005108C9">
        <w:fldChar w:fldCharType="separate"/>
      </w:r>
      <w:r w:rsidRPr="00EB09B7">
        <w:rPr>
          <w:b/>
          <w:noProof/>
          <w:sz w:val="24"/>
        </w:rPr>
        <w:t>107</w:t>
      </w:r>
      <w:r w:rsidR="005108C9">
        <w:rPr>
          <w:b/>
          <w:noProof/>
          <w:sz w:val="24"/>
        </w:rPr>
        <w:fldChar w:fldCharType="end"/>
      </w:r>
      <w:r w:rsidR="00162CB3">
        <w:rPr>
          <w:b/>
          <w:noProof/>
          <w:sz w:val="24"/>
        </w:rPr>
        <w:t>-B</w:t>
      </w:r>
      <w:r w:rsidR="006E7D5E">
        <w:rPr>
          <w:b/>
          <w:noProof/>
          <w:sz w:val="24"/>
        </w:rPr>
        <w:t>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 w:rsidR="008D58B2">
        <w:rPr>
          <w:b/>
          <w:i/>
          <w:noProof/>
          <w:sz w:val="28"/>
        </w:rPr>
        <w:tab/>
      </w:r>
      <w:r w:rsidR="008D58B2">
        <w:rPr>
          <w:b/>
          <w:i/>
          <w:noProof/>
          <w:sz w:val="28"/>
        </w:rPr>
        <w:tab/>
      </w:r>
      <w:r w:rsidR="008D58B2">
        <w:rPr>
          <w:b/>
          <w:i/>
          <w:noProof/>
          <w:sz w:val="28"/>
        </w:rPr>
        <w:tab/>
      </w:r>
      <w:r w:rsidR="008D58B2">
        <w:rPr>
          <w:b/>
          <w:i/>
          <w:noProof/>
          <w:sz w:val="28"/>
        </w:rPr>
        <w:tab/>
      </w:r>
      <w:r w:rsidR="008D58B2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</w:t>
      </w:r>
      <w:r w:rsidR="00162CB3">
        <w:rPr>
          <w:b/>
          <w:i/>
          <w:noProof/>
          <w:sz w:val="28"/>
        </w:rPr>
        <w:t>1913392</w:t>
      </w:r>
    </w:p>
    <w:p w14:paraId="741039CD" w14:textId="39F36B03" w:rsidR="003415D0" w:rsidRDefault="006E7D5E" w:rsidP="00E504DC">
      <w:pPr>
        <w:pStyle w:val="CRCoverPage"/>
        <w:spacing w:line="276" w:lineRule="auto"/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Chongqing, China, 14-18 Oct</w:t>
      </w:r>
      <w:r w:rsidR="00587F03">
        <w:rPr>
          <w:b/>
          <w:noProof/>
          <w:sz w:val="24"/>
        </w:rPr>
        <w:t>ober</w:t>
      </w:r>
      <w:r>
        <w:rPr>
          <w:b/>
          <w:noProof/>
          <w:sz w:val="24"/>
        </w:rPr>
        <w:t xml:space="preserve"> 2019</w:t>
      </w:r>
      <w:r w:rsidR="008D58B2">
        <w:rPr>
          <w:b/>
          <w:noProof/>
          <w:sz w:val="24"/>
        </w:rPr>
        <w:tab/>
      </w:r>
      <w:r w:rsidR="00CB220B">
        <w:rPr>
          <w:b/>
          <w:noProof/>
          <w:sz w:val="24"/>
        </w:rPr>
        <w:tab/>
      </w:r>
      <w:r w:rsidR="00CB220B">
        <w:rPr>
          <w:b/>
          <w:noProof/>
          <w:sz w:val="24"/>
        </w:rPr>
        <w:tab/>
      </w:r>
    </w:p>
    <w:p w14:paraId="5B06E187" w14:textId="77777777" w:rsidR="004D238B" w:rsidRPr="00316DEE" w:rsidRDefault="004D238B" w:rsidP="00E504DC">
      <w:pPr>
        <w:tabs>
          <w:tab w:val="right" w:pos="10000"/>
        </w:tabs>
        <w:spacing w:after="0" w:line="276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7CC12D81" w:rsidR="004D238B" w:rsidRPr="00316DEE" w:rsidRDefault="004D238B" w:rsidP="00E504DC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B1021B">
        <w:rPr>
          <w:rFonts w:ascii="Arial" w:hAnsi="Arial"/>
          <w:sz w:val="24"/>
          <w:lang w:val="en-US"/>
        </w:rPr>
        <w:tab/>
      </w:r>
      <w:r w:rsidR="000B7BEF">
        <w:rPr>
          <w:rFonts w:ascii="Arial" w:hAnsi="Arial"/>
          <w:sz w:val="24"/>
          <w:lang w:val="en-US"/>
        </w:rPr>
        <w:t>6</w:t>
      </w:r>
      <w:r w:rsidR="00020D5F">
        <w:rPr>
          <w:rFonts w:ascii="Arial" w:hAnsi="Arial"/>
          <w:sz w:val="24"/>
          <w:lang w:val="en-US"/>
        </w:rPr>
        <w:t>.15</w:t>
      </w:r>
    </w:p>
    <w:p w14:paraId="4AA03D6B" w14:textId="422621B2" w:rsidR="004D238B" w:rsidRPr="00316DEE" w:rsidRDefault="004D238B" w:rsidP="00E504DC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B1021B">
        <w:rPr>
          <w:rFonts w:ascii="Arial" w:hAnsi="Arial"/>
          <w:b/>
          <w:sz w:val="24"/>
          <w:lang w:val="en-US"/>
        </w:rPr>
        <w:tab/>
      </w:r>
      <w:r w:rsidRPr="00316DEE">
        <w:rPr>
          <w:rFonts w:ascii="Arial" w:hAnsi="Arial"/>
          <w:sz w:val="24"/>
          <w:lang w:val="en-US"/>
        </w:rPr>
        <w:t>Qualcomm Incorporated</w:t>
      </w:r>
    </w:p>
    <w:p w14:paraId="52F6778C" w14:textId="25F828C6" w:rsidR="00317899" w:rsidRPr="00316DEE" w:rsidRDefault="00317899" w:rsidP="00E504DC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B1021B">
        <w:rPr>
          <w:rFonts w:ascii="Arial" w:hAnsi="Arial"/>
          <w:sz w:val="22"/>
          <w:lang w:val="en-US"/>
        </w:rPr>
        <w:tab/>
      </w:r>
      <w:r w:rsidR="00587F03">
        <w:rPr>
          <w:rFonts w:ascii="Arial" w:hAnsi="Arial"/>
          <w:sz w:val="22"/>
          <w:lang w:val="en-US"/>
        </w:rPr>
        <w:t>CLI measurement</w:t>
      </w:r>
      <w:r w:rsidR="00162CB3">
        <w:rPr>
          <w:rFonts w:ascii="Arial" w:hAnsi="Arial"/>
          <w:sz w:val="22"/>
          <w:lang w:val="en-US"/>
        </w:rPr>
        <w:t>s</w:t>
      </w:r>
      <w:r w:rsidR="00587F03">
        <w:rPr>
          <w:rFonts w:ascii="Arial" w:hAnsi="Arial"/>
          <w:sz w:val="22"/>
          <w:lang w:val="en-US"/>
        </w:rPr>
        <w:t xml:space="preserve"> </w:t>
      </w:r>
      <w:r w:rsidR="00162CB3">
        <w:rPr>
          <w:rFonts w:ascii="Arial" w:hAnsi="Arial"/>
          <w:sz w:val="22"/>
          <w:lang w:val="en-US"/>
        </w:rPr>
        <w:t xml:space="preserve">UE </w:t>
      </w:r>
      <w:r w:rsidR="00587F03">
        <w:rPr>
          <w:rFonts w:ascii="Arial" w:hAnsi="Arial"/>
          <w:sz w:val="22"/>
          <w:lang w:val="en-US"/>
        </w:rPr>
        <w:t>capabilit</w:t>
      </w:r>
      <w:r w:rsidR="00162CB3">
        <w:rPr>
          <w:rFonts w:ascii="Arial" w:hAnsi="Arial"/>
          <w:sz w:val="22"/>
          <w:lang w:val="en-US"/>
        </w:rPr>
        <w:t>ies</w:t>
      </w:r>
      <w:r w:rsidR="00DC2083">
        <w:rPr>
          <w:rFonts w:ascii="Arial" w:hAnsi="Arial"/>
          <w:sz w:val="22"/>
          <w:lang w:val="en-US"/>
        </w:rPr>
        <w:t xml:space="preserve"> </w:t>
      </w:r>
    </w:p>
    <w:p w14:paraId="545521D5" w14:textId="5002A30E" w:rsidR="00317899" w:rsidRPr="00316DEE" w:rsidRDefault="00317899" w:rsidP="00E504DC">
      <w:pPr>
        <w:spacing w:line="276" w:lineRule="auto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1021B">
        <w:rPr>
          <w:rFonts w:ascii="Arial" w:hAnsi="Arial"/>
          <w:sz w:val="24"/>
          <w:lang w:val="en-US"/>
        </w:rPr>
        <w:tab/>
      </w:r>
      <w:r w:rsidR="00923F0A"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316DEE" w:rsidRDefault="00E52A1C" w:rsidP="00E504DC">
      <w:pPr>
        <w:spacing w:line="276" w:lineRule="auto"/>
        <w:jc w:val="both"/>
      </w:pPr>
    </w:p>
    <w:p w14:paraId="2A704655" w14:textId="4609574A" w:rsidR="0098092C" w:rsidRDefault="00317899" w:rsidP="00E504DC">
      <w:pPr>
        <w:pStyle w:val="Heading1"/>
        <w:spacing w:line="276" w:lineRule="auto"/>
      </w:pPr>
      <w:bookmarkStart w:id="1" w:name="_Ref492503575"/>
      <w:r w:rsidRPr="00316DEE">
        <w:t>Introduction</w:t>
      </w:r>
      <w:bookmarkEnd w:id="1"/>
    </w:p>
    <w:p w14:paraId="18D2221C" w14:textId="5E389C59" w:rsidR="00587F03" w:rsidRDefault="00587F03" w:rsidP="00E504DC">
      <w:pPr>
        <w:spacing w:line="276" w:lineRule="auto"/>
        <w:rPr>
          <w:lang w:val="en-US" w:eastAsia="zh-CN"/>
        </w:rPr>
      </w:pPr>
      <w:r>
        <w:rPr>
          <w:lang w:val="en-US" w:eastAsia="zh-CN"/>
        </w:rPr>
        <w:t>CLI-RSSI and SRS-RSRP measurement are new function</w:t>
      </w:r>
      <w:r w:rsidR="00162CB3">
        <w:rPr>
          <w:lang w:val="en-US" w:eastAsia="zh-CN"/>
        </w:rPr>
        <w:t>s</w:t>
      </w:r>
      <w:r>
        <w:rPr>
          <w:lang w:val="en-US" w:eastAsia="zh-CN"/>
        </w:rPr>
        <w:t xml:space="preserve"> for UE. </w:t>
      </w:r>
      <w:r w:rsidR="00020D5F">
        <w:rPr>
          <w:lang w:val="en-US" w:eastAsia="zh-CN"/>
        </w:rPr>
        <w:t xml:space="preserve">RAN2 </w:t>
      </w:r>
      <w:r w:rsidR="00451EE7">
        <w:rPr>
          <w:lang w:val="en-US" w:eastAsia="zh-CN"/>
        </w:rPr>
        <w:t xml:space="preserve">is likely </w:t>
      </w:r>
      <w:r>
        <w:rPr>
          <w:lang w:val="en-US" w:eastAsia="zh-CN"/>
        </w:rPr>
        <w:t xml:space="preserve">to define functional capability bits for them, as shown in </w:t>
      </w:r>
      <w:r w:rsidR="00451EE7">
        <w:rPr>
          <w:lang w:val="en-US" w:eastAsia="zh-CN"/>
        </w:rPr>
        <w:t xml:space="preserve">the </w:t>
      </w:r>
      <w:r>
        <w:rPr>
          <w:lang w:val="en-US" w:eastAsia="zh-CN"/>
        </w:rPr>
        <w:t>table</w:t>
      </w:r>
      <w:r w:rsidR="00451EE7">
        <w:rPr>
          <w:lang w:val="en-US" w:eastAsia="zh-CN"/>
        </w:rPr>
        <w:t xml:space="preserve"> below</w:t>
      </w:r>
      <w:r w:rsidR="00B47479">
        <w:rPr>
          <w:lang w:val="en-US" w:eastAsia="zh-CN"/>
        </w:rPr>
        <w:t xml:space="preserve"> [3]</w:t>
      </w:r>
      <w:r w:rsidR="00923F0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1019F235" w14:textId="77777777" w:rsidR="00B47479" w:rsidRDefault="00B47479" w:rsidP="00B47479">
      <w:pPr>
        <w:pStyle w:val="Heading3"/>
        <w:numPr>
          <w:ilvl w:val="0"/>
          <w:numId w:val="0"/>
        </w:numPr>
        <w:rPr>
          <w:rFonts w:eastAsia="Malgun Gothic"/>
          <w:lang w:val="x-none"/>
        </w:rPr>
      </w:pPr>
      <w:bookmarkStart w:id="2" w:name="_Toc12750905"/>
      <w:r>
        <w:rPr>
          <w:rFonts w:eastAsia="Malgun Gothic"/>
        </w:rPr>
        <w:t>4.2.9</w:t>
      </w:r>
      <w:r>
        <w:rPr>
          <w:rFonts w:eastAsia="Malgun Gothic"/>
        </w:rPr>
        <w:tab/>
      </w:r>
      <w:proofErr w:type="spellStart"/>
      <w:r>
        <w:rPr>
          <w:rFonts w:eastAsia="Malgun Gothic"/>
          <w:i/>
        </w:rPr>
        <w:t>MeasAndMobParameters</w:t>
      </w:r>
      <w:bookmarkEnd w:id="2"/>
      <w:proofErr w:type="spellEnd"/>
    </w:p>
    <w:tbl>
      <w:tblPr>
        <w:tblW w:w="952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3"/>
        <w:gridCol w:w="709"/>
        <w:gridCol w:w="564"/>
        <w:gridCol w:w="712"/>
        <w:gridCol w:w="737"/>
      </w:tblGrid>
      <w:tr w:rsidR="00B47479" w14:paraId="7ADCCED3" w14:textId="77777777" w:rsidTr="00B47479">
        <w:trPr>
          <w:cantSplit/>
          <w:tblHeader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6D9493" w14:textId="77777777" w:rsidR="00B47479" w:rsidRDefault="00B47479">
            <w:pPr>
              <w:pStyle w:val="TAH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E9A384" w14:textId="77777777" w:rsidR="00B47479" w:rsidRDefault="00B474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32F02C" w14:textId="77777777" w:rsidR="00B47479" w:rsidRDefault="00B474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348D11" w14:textId="77777777" w:rsidR="00B47479" w:rsidRDefault="00B474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14B125" w14:textId="77777777" w:rsidR="00B47479" w:rsidRDefault="00B47479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FR1-FR2 DIFF</w:t>
            </w:r>
          </w:p>
        </w:tc>
      </w:tr>
      <w:tr w:rsidR="00B47479" w14:paraId="33C9A3EC" w14:textId="77777777" w:rsidTr="00B47479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F7748F" w14:textId="77777777" w:rsidR="00B47479" w:rsidRDefault="00B47479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/>
                <w:bCs/>
                <w:i/>
                <w:iCs/>
                <w:szCs w:val="18"/>
                <w:lang w:val="en-US"/>
              </w:rPr>
              <w:t>cli-RSSI-Meas-r16</w:t>
            </w:r>
          </w:p>
          <w:p w14:paraId="473F47D3" w14:textId="77777777" w:rsidR="00B47479" w:rsidRPr="00B47479" w:rsidRDefault="00B47479">
            <w:pPr>
              <w:pStyle w:val="TAL"/>
              <w:rPr>
                <w:rFonts w:cs="Arial"/>
                <w:bCs/>
                <w:iCs/>
                <w:szCs w:val="18"/>
                <w:lang w:val="en-US"/>
              </w:rPr>
            </w:pPr>
            <w:r w:rsidRPr="00B47479">
              <w:rPr>
                <w:rFonts w:cs="Arial"/>
                <w:bCs/>
                <w:iCs/>
                <w:szCs w:val="18"/>
                <w:lang w:val="en-US"/>
              </w:rPr>
              <w:t xml:space="preserve">Indicates whether the UE </w:t>
            </w:r>
            <w:r>
              <w:rPr>
                <w:rFonts w:cs="Arial"/>
                <w:bCs/>
                <w:iCs/>
                <w:szCs w:val="18"/>
                <w:lang w:val="en-US"/>
              </w:rPr>
              <w:t>can perform CLI RSSI measurements as specified in 38.215 [13] and supports periodical reporting and measurement event triggering as specified in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B33421" w14:textId="77777777" w:rsidR="00B47479" w:rsidRDefault="00B4747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val="sv-SE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E3C4F5" w14:textId="77777777" w:rsidR="00B47479" w:rsidRDefault="00B4747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val="sv-SE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07C537" w14:textId="77777777" w:rsidR="00B47479" w:rsidRDefault="00B4747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val="sv-SE"/>
              </w:rPr>
              <w:t>TDD only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25C37F" w14:textId="77777777" w:rsidR="00B47479" w:rsidRDefault="00B4747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>
              <w:rPr>
                <w:rFonts w:eastAsia="MS Mincho" w:cs="Arial"/>
                <w:bCs/>
                <w:iCs/>
                <w:szCs w:val="18"/>
                <w:lang w:val="sv-SE" w:eastAsia="ja-JP"/>
              </w:rPr>
              <w:t>FFS</w:t>
            </w:r>
          </w:p>
        </w:tc>
      </w:tr>
      <w:tr w:rsidR="00B47479" w14:paraId="7E147CBB" w14:textId="77777777" w:rsidTr="00B47479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A264D5" w14:textId="77777777" w:rsidR="00B47479" w:rsidRDefault="00B47479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/>
                <w:bCs/>
                <w:i/>
                <w:iCs/>
                <w:szCs w:val="18"/>
                <w:lang w:val="en-US"/>
              </w:rPr>
              <w:t>cli-SRS-RSRP-Meas-r16</w:t>
            </w:r>
          </w:p>
          <w:p w14:paraId="46031FE3" w14:textId="77777777" w:rsidR="00B47479" w:rsidRPr="00B47479" w:rsidRDefault="00B47479">
            <w:pPr>
              <w:pStyle w:val="TAL"/>
              <w:rPr>
                <w:rFonts w:cs="Arial"/>
                <w:bCs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 xml:space="preserve">Indicates whether the UE can perform SRS RSRP measurements as specified in 38.215 [13] and supports periodical reporting and measurement event triggering based on SRS-RSRP 38.331 [9]. 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EB1F82" w14:textId="77777777" w:rsidR="00B47479" w:rsidRDefault="00B4747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val="sv-SE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24821C" w14:textId="77777777" w:rsidR="00B47479" w:rsidRDefault="00B4747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val="sv-SE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A05BBE" w14:textId="77777777" w:rsidR="00B47479" w:rsidRDefault="00B4747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val="sv-SE"/>
              </w:rPr>
              <w:t>TDD only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EC58B8" w14:textId="77777777" w:rsidR="00B47479" w:rsidRDefault="00B4747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>
              <w:rPr>
                <w:rFonts w:eastAsia="MS Mincho" w:cs="Arial"/>
                <w:bCs/>
                <w:iCs/>
                <w:szCs w:val="18"/>
                <w:lang w:val="sv-SE" w:eastAsia="ja-JP"/>
              </w:rPr>
              <w:t>FFS</w:t>
            </w:r>
          </w:p>
        </w:tc>
      </w:tr>
    </w:tbl>
    <w:p w14:paraId="3CD2E311" w14:textId="015DC9C3" w:rsidR="00B47479" w:rsidRDefault="00B47479" w:rsidP="00E504DC">
      <w:pPr>
        <w:spacing w:line="276" w:lineRule="auto"/>
        <w:rPr>
          <w:lang w:val="en-US" w:eastAsia="zh-CN"/>
        </w:rPr>
      </w:pPr>
    </w:p>
    <w:p w14:paraId="0C5A4DF1" w14:textId="2F7C267D" w:rsidR="00227918" w:rsidRDefault="00162CB3" w:rsidP="00E504DC">
      <w:pPr>
        <w:spacing w:line="276" w:lineRule="auto"/>
        <w:rPr>
          <w:lang w:val="en-US" w:eastAsia="zh-CN"/>
        </w:rPr>
      </w:pPr>
      <w:r>
        <w:rPr>
          <w:lang w:val="en-US" w:eastAsia="zh-CN"/>
        </w:rPr>
        <w:t>This paper analyzes the need on other CLI measurement capa</w:t>
      </w:r>
      <w:r w:rsidR="00B47479">
        <w:rPr>
          <w:lang w:val="en-US" w:eastAsia="zh-CN"/>
        </w:rPr>
        <w:t>b</w:t>
      </w:r>
      <w:r>
        <w:rPr>
          <w:lang w:val="en-US" w:eastAsia="zh-CN"/>
        </w:rPr>
        <w:t>i</w:t>
      </w:r>
      <w:r w:rsidR="00B47479">
        <w:rPr>
          <w:lang w:val="en-US" w:eastAsia="zh-CN"/>
        </w:rPr>
        <w:t>li</w:t>
      </w:r>
      <w:r>
        <w:rPr>
          <w:lang w:val="en-US" w:eastAsia="zh-CN"/>
        </w:rPr>
        <w:t>ties in the UE radio capability signaling.</w:t>
      </w:r>
    </w:p>
    <w:p w14:paraId="01108BFD" w14:textId="16C50BB3" w:rsidR="004F03BE" w:rsidRDefault="00AD04B6" w:rsidP="00E504DC">
      <w:pPr>
        <w:pStyle w:val="Heading1"/>
        <w:spacing w:line="276" w:lineRule="auto"/>
        <w:rPr>
          <w:rFonts w:eastAsia="SimSun"/>
          <w:lang w:eastAsia="zh-CN"/>
        </w:rPr>
      </w:pPr>
      <w:bookmarkStart w:id="3" w:name="_Toc16722489"/>
      <w:bookmarkStart w:id="4" w:name="_Toc16722490"/>
      <w:bookmarkStart w:id="5" w:name="_Toc16722491"/>
      <w:bookmarkStart w:id="6" w:name="_Toc16722492"/>
      <w:bookmarkEnd w:id="3"/>
      <w:bookmarkEnd w:id="4"/>
      <w:bookmarkEnd w:id="5"/>
      <w:bookmarkEnd w:id="6"/>
      <w:r>
        <w:rPr>
          <w:rFonts w:eastAsia="SimSun"/>
          <w:lang w:eastAsia="zh-CN"/>
        </w:rPr>
        <w:t>Discussion</w:t>
      </w:r>
    </w:p>
    <w:p w14:paraId="2997CB76" w14:textId="6F0F24D8" w:rsidR="009E3DDC" w:rsidRDefault="006533C5" w:rsidP="00E504DC">
      <w:pPr>
        <w:spacing w:line="276" w:lineRule="auto"/>
        <w:rPr>
          <w:lang w:val="en-US" w:eastAsia="zh-CN"/>
        </w:rPr>
      </w:pPr>
      <w:bookmarkStart w:id="7" w:name="_Toc4504285"/>
      <w:bookmarkStart w:id="8" w:name="_Toc4504286"/>
      <w:bookmarkEnd w:id="7"/>
      <w:bookmarkEnd w:id="8"/>
      <w:r>
        <w:rPr>
          <w:lang w:val="en-US" w:eastAsia="zh-CN"/>
        </w:rPr>
        <w:t>SRS-RSRP</w:t>
      </w:r>
      <w:r w:rsidR="00587F03" w:rsidRPr="00587F03">
        <w:rPr>
          <w:lang w:val="en-US" w:eastAsia="zh-CN"/>
        </w:rPr>
        <w:t xml:space="preserve"> measurement is a new kind of measurement. UE supporting </w:t>
      </w:r>
      <w:r>
        <w:rPr>
          <w:lang w:val="en-US" w:eastAsia="zh-CN"/>
        </w:rPr>
        <w:t>SRS-RSRP</w:t>
      </w:r>
      <w:r w:rsidR="00587F03" w:rsidRPr="00587F03">
        <w:rPr>
          <w:lang w:val="en-US" w:eastAsia="zh-CN"/>
        </w:rPr>
        <w:t xml:space="preserve"> measurement</w:t>
      </w:r>
      <w:r w:rsidR="00AD04B6">
        <w:rPr>
          <w:lang w:val="en-US" w:eastAsia="zh-CN"/>
        </w:rPr>
        <w:t>s for CLI</w:t>
      </w:r>
      <w:r w:rsidR="00587F03" w:rsidRPr="00587F03">
        <w:rPr>
          <w:lang w:val="en-US" w:eastAsia="zh-CN"/>
        </w:rPr>
        <w:t xml:space="preserve"> requires additional memory and processing capability. </w:t>
      </w:r>
      <w:r w:rsidR="009E3DDC">
        <w:rPr>
          <w:lang w:val="en-US" w:eastAsia="zh-CN"/>
        </w:rPr>
        <w:t>Therefore, additional UE capability indications are required in addition to simple flags indicating support of CLI measurements.</w:t>
      </w:r>
    </w:p>
    <w:p w14:paraId="330556B9" w14:textId="64D1AEE4" w:rsidR="009E3DDC" w:rsidRDefault="009E3DDC" w:rsidP="00285796">
      <w:pPr>
        <w:pStyle w:val="Heading2"/>
        <w:ind w:left="630"/>
      </w:pPr>
      <w:r>
        <w:t xml:space="preserve">Maximum number of CLI measurement resources </w:t>
      </w:r>
    </w:p>
    <w:p w14:paraId="1EA0403A" w14:textId="53F643E7" w:rsidR="00587F03" w:rsidRDefault="00587F03" w:rsidP="00E504DC">
      <w:pPr>
        <w:spacing w:line="276" w:lineRule="auto"/>
        <w:rPr>
          <w:lang w:val="en-US" w:eastAsia="zh-CN"/>
        </w:rPr>
      </w:pPr>
      <w:r w:rsidRPr="00587F03">
        <w:rPr>
          <w:lang w:val="en-US" w:eastAsia="zh-CN"/>
        </w:rPr>
        <w:t xml:space="preserve">The CLI </w:t>
      </w:r>
      <w:r w:rsidR="006533C5">
        <w:rPr>
          <w:lang w:val="en-US" w:eastAsia="zh-CN"/>
        </w:rPr>
        <w:t xml:space="preserve">SRS-RSRP </w:t>
      </w:r>
      <w:r w:rsidRPr="00587F03">
        <w:rPr>
          <w:lang w:val="en-US" w:eastAsia="zh-CN"/>
        </w:rPr>
        <w:t>measurement impacts the capa</w:t>
      </w:r>
      <w:r w:rsidR="00AD04B6">
        <w:rPr>
          <w:lang w:val="en-US" w:eastAsia="zh-CN"/>
        </w:rPr>
        <w:t>bility</w:t>
      </w:r>
      <w:r w:rsidRPr="00587F03">
        <w:rPr>
          <w:lang w:val="en-US" w:eastAsia="zh-CN"/>
        </w:rPr>
        <w:t xml:space="preserve"> of UE beam management in a slot.</w:t>
      </w:r>
    </w:p>
    <w:p w14:paraId="16C9429D" w14:textId="0166C793" w:rsidR="00587F03" w:rsidRPr="00440511" w:rsidRDefault="00440511" w:rsidP="00E504DC">
      <w:pPr>
        <w:spacing w:line="276" w:lineRule="auto"/>
        <w:rPr>
          <w:b/>
          <w:bCs/>
          <w:lang w:val="en-US" w:eastAsia="zh-CN"/>
        </w:rPr>
      </w:pPr>
      <w:r w:rsidRPr="00440511">
        <w:rPr>
          <w:b/>
          <w:bCs/>
          <w:lang w:val="en-US" w:eastAsia="zh-CN"/>
        </w:rPr>
        <w:t xml:space="preserve">Observation 1: The CLI </w:t>
      </w:r>
      <w:r w:rsidR="006533C5">
        <w:rPr>
          <w:b/>
          <w:bCs/>
          <w:lang w:val="en-US" w:eastAsia="zh-CN"/>
        </w:rPr>
        <w:t xml:space="preserve">SRS-RSRP </w:t>
      </w:r>
      <w:r w:rsidRPr="00440511">
        <w:rPr>
          <w:b/>
          <w:bCs/>
          <w:lang w:val="en-US" w:eastAsia="zh-CN"/>
        </w:rPr>
        <w:t>measurement impacts the capa</w:t>
      </w:r>
      <w:r w:rsidR="00AD04B6">
        <w:rPr>
          <w:b/>
          <w:bCs/>
          <w:lang w:val="en-US" w:eastAsia="zh-CN"/>
        </w:rPr>
        <w:t>bility</w:t>
      </w:r>
      <w:r w:rsidRPr="00440511">
        <w:rPr>
          <w:b/>
          <w:bCs/>
          <w:lang w:val="en-US" w:eastAsia="zh-CN"/>
        </w:rPr>
        <w:t xml:space="preserve"> of UE beam management in a slot.</w:t>
      </w:r>
    </w:p>
    <w:p w14:paraId="17294516" w14:textId="3D6B01AB" w:rsidR="00AD04B6" w:rsidRDefault="00440511" w:rsidP="00E504DC">
      <w:pPr>
        <w:spacing w:line="276" w:lineRule="auto"/>
        <w:rPr>
          <w:lang w:val="en-US" w:eastAsia="zh-CN"/>
        </w:rPr>
      </w:pPr>
      <w:r>
        <w:rPr>
          <w:lang w:val="en-US" w:eastAsia="zh-CN"/>
        </w:rPr>
        <w:t>The UE beam measurement capa</w:t>
      </w:r>
      <w:r w:rsidR="00AD04B6">
        <w:rPr>
          <w:lang w:val="en-US" w:eastAsia="zh-CN"/>
        </w:rPr>
        <w:t>bility</w:t>
      </w:r>
      <w:r>
        <w:rPr>
          <w:lang w:val="en-US" w:eastAsia="zh-CN"/>
        </w:rPr>
        <w:t xml:space="preserve"> </w:t>
      </w:r>
      <w:proofErr w:type="spellStart"/>
      <w:r w:rsidRPr="00440511">
        <w:rPr>
          <w:i/>
          <w:iCs/>
          <w:lang w:val="en-US" w:eastAsia="zh-CN"/>
        </w:rPr>
        <w:t>maxNumberSSB</w:t>
      </w:r>
      <w:proofErr w:type="spellEnd"/>
      <w:r w:rsidRPr="00440511">
        <w:rPr>
          <w:i/>
          <w:iCs/>
          <w:lang w:val="en-US" w:eastAsia="zh-CN"/>
        </w:rPr>
        <w:t>-CSI-RS-</w:t>
      </w:r>
      <w:proofErr w:type="spellStart"/>
      <w:r w:rsidRPr="00440511">
        <w:rPr>
          <w:i/>
          <w:iCs/>
          <w:lang w:val="en-US" w:eastAsia="zh-CN"/>
        </w:rPr>
        <w:t>ResourceOneTx</w:t>
      </w:r>
      <w:proofErr w:type="spellEnd"/>
      <w:r>
        <w:rPr>
          <w:lang w:val="en-US" w:eastAsia="zh-CN"/>
        </w:rPr>
        <w:t xml:space="preserve"> </w:t>
      </w:r>
      <w:r w:rsidR="00AD04B6">
        <w:rPr>
          <w:lang w:val="en-US" w:eastAsia="zh-CN"/>
        </w:rPr>
        <w:t xml:space="preserve">is defined </w:t>
      </w:r>
      <w:r>
        <w:rPr>
          <w:lang w:val="en-US" w:eastAsia="zh-CN"/>
        </w:rPr>
        <w:t xml:space="preserve">in </w:t>
      </w:r>
      <w:r w:rsidRPr="00440511">
        <w:rPr>
          <w:lang w:val="en-US" w:eastAsia="zh-CN"/>
        </w:rPr>
        <w:t>3GPP TS 38.306</w:t>
      </w:r>
      <w:r w:rsidR="00AD04B6">
        <w:rPr>
          <w:lang w:val="en-US" w:eastAsia="zh-CN"/>
        </w:rPr>
        <w:t xml:space="preserve"> as</w:t>
      </w:r>
      <w:r w:rsidRPr="00440511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F5A49" w14:paraId="0D7B15F7" w14:textId="77777777" w:rsidTr="005F5A49">
        <w:tc>
          <w:tcPr>
            <w:tcW w:w="9350" w:type="dxa"/>
          </w:tcPr>
          <w:p w14:paraId="33070943" w14:textId="77777777" w:rsidR="005F5A49" w:rsidRPr="00E504DC" w:rsidRDefault="005F5A49" w:rsidP="005F5A49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sz w:val="18"/>
                <w:szCs w:val="18"/>
                <w:lang w:val="en-US" w:eastAsia="zh-CN"/>
              </w:rPr>
            </w:pPr>
            <w:proofErr w:type="spellStart"/>
            <w:r w:rsidRPr="00E504DC"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maxNumberSSB</w:t>
            </w:r>
            <w:proofErr w:type="spellEnd"/>
            <w:r w:rsidRPr="00E504DC"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-CSI-RS-</w:t>
            </w:r>
            <w:proofErr w:type="spellStart"/>
            <w:r w:rsidRPr="00E504DC"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ResourceOneTx</w:t>
            </w:r>
            <w:proofErr w:type="spellEnd"/>
            <w:r w:rsidRPr="00E504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maximum total number of configured one port NZP CSI-RS resources and SS/PBCH blocks that are supported by the UE for 'CRI/RSRP' and 'SSBRI/RSRP' </w:t>
            </w:r>
            <w:r w:rsidRPr="00E504DC"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reporting within a slot and across all serving cells</w:t>
            </w:r>
            <w:r w:rsidRPr="00AD04B6">
              <w:rPr>
                <w:rFonts w:ascii="Arial" w:hAnsi="Arial" w:cs="Arial"/>
                <w:sz w:val="18"/>
                <w:szCs w:val="18"/>
              </w:rPr>
              <w:t xml:space="preserve"> (see NOTE). On FR2, it is mandatory to report &gt;=8; On FR1, it is mandatory with capability signalling to report &gt;=8</w:t>
            </w:r>
            <w:r w:rsidRPr="00E504DC"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</w:p>
          <w:p w14:paraId="1C7D498B" w14:textId="3D2A57B0" w:rsidR="005F5A49" w:rsidRPr="00280A99" w:rsidRDefault="005F5A49" w:rsidP="00280A99">
            <w:pPr>
              <w:pStyle w:val="ListParagraph"/>
              <w:spacing w:line="276" w:lineRule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F5A49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>&lt;&lt;skip&gt;&gt;</w:t>
            </w:r>
          </w:p>
        </w:tc>
      </w:tr>
    </w:tbl>
    <w:p w14:paraId="4D2BC906" w14:textId="77777777" w:rsidR="005F5A49" w:rsidRDefault="005F5A49" w:rsidP="00E504DC">
      <w:pPr>
        <w:spacing w:line="276" w:lineRule="auto"/>
        <w:rPr>
          <w:lang w:val="en-US" w:eastAsia="zh-CN"/>
        </w:rPr>
      </w:pPr>
    </w:p>
    <w:p w14:paraId="6FB15091" w14:textId="329A040B" w:rsidR="0042010E" w:rsidRDefault="00440511" w:rsidP="00F6047F">
      <w:pPr>
        <w:spacing w:line="276" w:lineRule="auto"/>
        <w:rPr>
          <w:lang w:val="en-US" w:eastAsia="zh-CN"/>
        </w:rPr>
      </w:pPr>
      <w:r>
        <w:rPr>
          <w:lang w:val="en-US" w:eastAsia="zh-CN"/>
        </w:rPr>
        <w:t>If we c</w:t>
      </w:r>
      <w:r w:rsidR="00587F03" w:rsidRPr="00587F03">
        <w:rPr>
          <w:lang w:val="en-US" w:eastAsia="zh-CN"/>
        </w:rPr>
        <w:t xml:space="preserve">ount CLI SRS-RSRP measurement in a slot towards </w:t>
      </w:r>
      <w:proofErr w:type="spellStart"/>
      <w:r w:rsidR="00587F03" w:rsidRPr="00587F03">
        <w:rPr>
          <w:i/>
          <w:iCs/>
          <w:lang w:val="en-US" w:eastAsia="zh-CN"/>
        </w:rPr>
        <w:t>maxNumberSSB</w:t>
      </w:r>
      <w:proofErr w:type="spellEnd"/>
      <w:r w:rsidR="00587F03" w:rsidRPr="00587F03">
        <w:rPr>
          <w:i/>
          <w:iCs/>
          <w:lang w:val="en-US" w:eastAsia="zh-CN"/>
        </w:rPr>
        <w:t>-CSI-RS-</w:t>
      </w:r>
      <w:proofErr w:type="spellStart"/>
      <w:r w:rsidR="00587F03" w:rsidRPr="00587F03">
        <w:rPr>
          <w:i/>
          <w:iCs/>
          <w:lang w:val="en-US" w:eastAsia="zh-CN"/>
        </w:rPr>
        <w:t>ResourceOneTx</w:t>
      </w:r>
      <w:proofErr w:type="spellEnd"/>
      <w:r>
        <w:rPr>
          <w:lang w:val="en-US" w:eastAsia="zh-CN"/>
        </w:rPr>
        <w:t xml:space="preserve">, </w:t>
      </w:r>
      <w:r w:rsidR="0042010E">
        <w:rPr>
          <w:lang w:val="en-US" w:eastAsia="zh-CN"/>
        </w:rPr>
        <w:t xml:space="preserve">no additional </w:t>
      </w:r>
      <w:r w:rsidR="00587F03" w:rsidRPr="00587F03">
        <w:rPr>
          <w:lang w:val="en-US" w:eastAsia="zh-CN"/>
        </w:rPr>
        <w:t>memory and HW horsepower</w:t>
      </w:r>
      <w:r w:rsidR="0042010E">
        <w:rPr>
          <w:lang w:val="en-US" w:eastAsia="zh-CN"/>
        </w:rPr>
        <w:t xml:space="preserve"> is needed for the UE to support CLI SRS-RSRP measurements</w:t>
      </w:r>
      <w:r>
        <w:rPr>
          <w:lang w:val="en-US" w:eastAsia="zh-CN"/>
        </w:rPr>
        <w:t xml:space="preserve">. </w:t>
      </w:r>
    </w:p>
    <w:p w14:paraId="1D8CCD80" w14:textId="77777777" w:rsidR="00280A99" w:rsidRDefault="0042010E" w:rsidP="00DB1D89">
      <w:pPr>
        <w:spacing w:line="276" w:lineRule="auto"/>
        <w:rPr>
          <w:i/>
          <w:iCs/>
        </w:rPr>
      </w:pPr>
      <w:r>
        <w:rPr>
          <w:lang w:val="en-US" w:eastAsia="zh-CN"/>
        </w:rPr>
        <w:t>To achieve this</w:t>
      </w:r>
      <w:r w:rsidR="00440511">
        <w:rPr>
          <w:lang w:val="en-US" w:eastAsia="zh-CN"/>
        </w:rPr>
        <w:t xml:space="preserve">, the </w:t>
      </w:r>
      <w:r>
        <w:rPr>
          <w:lang w:val="en-US" w:eastAsia="zh-CN"/>
        </w:rPr>
        <w:t xml:space="preserve">TS </w:t>
      </w:r>
      <w:r w:rsidR="00440511">
        <w:rPr>
          <w:lang w:val="en-US" w:eastAsia="zh-CN"/>
        </w:rPr>
        <w:t>3</w:t>
      </w:r>
      <w:r>
        <w:rPr>
          <w:lang w:val="en-US" w:eastAsia="zh-CN"/>
        </w:rPr>
        <w:t>8</w:t>
      </w:r>
      <w:r w:rsidR="00440511">
        <w:rPr>
          <w:lang w:val="en-US" w:eastAsia="zh-CN"/>
        </w:rPr>
        <w:t>.306 text</w:t>
      </w:r>
      <w:r w:rsidR="00BB1FF6">
        <w:rPr>
          <w:lang w:val="en-US" w:eastAsia="zh-CN"/>
        </w:rPr>
        <w:t xml:space="preserve"> above</w:t>
      </w:r>
      <w:r w:rsidR="00440511">
        <w:rPr>
          <w:lang w:val="en-US" w:eastAsia="zh-CN"/>
        </w:rPr>
        <w:t xml:space="preserve"> can be </w:t>
      </w:r>
      <w:r w:rsidR="00440511" w:rsidRPr="00440511">
        <w:rPr>
          <w:lang w:val="en-US" w:eastAsia="zh-CN"/>
        </w:rPr>
        <w:t>updated to</w:t>
      </w:r>
      <w:r w:rsidR="00587F03" w:rsidRPr="00440511">
        <w:rPr>
          <w:i/>
          <w:iCs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0A99" w14:paraId="3FE65687" w14:textId="77777777" w:rsidTr="00280A99">
        <w:tc>
          <w:tcPr>
            <w:tcW w:w="9350" w:type="dxa"/>
          </w:tcPr>
          <w:p w14:paraId="0ECE6176" w14:textId="50ED9ED0" w:rsidR="00280A99" w:rsidRPr="00E504DC" w:rsidRDefault="00280A99" w:rsidP="00280A99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sz w:val="18"/>
                <w:szCs w:val="18"/>
                <w:lang w:val="en-US" w:eastAsia="zh-CN"/>
              </w:rPr>
            </w:pPr>
            <w:proofErr w:type="spellStart"/>
            <w:r w:rsidRPr="00E504DC"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maxNumberSSB</w:t>
            </w:r>
            <w:proofErr w:type="spellEnd"/>
            <w:r w:rsidRPr="00E504DC"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-CSI-RS-</w:t>
            </w:r>
            <w:proofErr w:type="spellStart"/>
            <w:r w:rsidRPr="00E504DC"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ResourceOneTx</w:t>
            </w:r>
            <w:proofErr w:type="spellEnd"/>
            <w:r w:rsidRPr="00E504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maximum total number of configured one port NZP CSI-RS resources</w:t>
            </w:r>
            <w:ins w:id="9" w:author="QC (Umesh)" w:date="2019-10-03T15:56:00Z">
              <w:r w:rsidR="000A1E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,</w:t>
              </w:r>
            </w:ins>
            <w:del w:id="10" w:author="QC (Umesh)" w:date="2019-10-03T15:56:00Z">
              <w:r w:rsidRPr="00E504DC" w:rsidDel="000A1E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</w:delText>
              </w:r>
            </w:del>
            <w:del w:id="11" w:author="QC (Umesh)" w:date="2019-10-03T15:57:00Z">
              <w:r w:rsidRPr="00E504DC" w:rsidDel="000A1E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and</w:delText>
              </w:r>
            </w:del>
            <w:r w:rsidRPr="00E504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SS/PBCH blocks</w:t>
            </w:r>
            <w:ins w:id="12" w:author="QC (Umesh)" w:date="2019-10-03T15:57:00Z">
              <w:r w:rsidR="000A1E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, </w:t>
              </w:r>
              <w:r w:rsidR="000A1E5C" w:rsidRPr="000D7B88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>and CLI SRS-RSRP resources</w:t>
              </w:r>
            </w:ins>
            <w:r w:rsidRPr="000D7B88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Pr="00E504DC">
              <w:rPr>
                <w:rFonts w:ascii="Arial" w:hAnsi="Arial" w:cs="Arial"/>
                <w:sz w:val="18"/>
                <w:szCs w:val="18"/>
                <w:lang w:val="en-US" w:eastAsia="zh-CN"/>
              </w:rPr>
              <w:t>that are supported by the UE for 'CRI/RSRP'</w:t>
            </w:r>
            <w:ins w:id="13" w:author="QC (Umesh)" w:date="2019-10-03T15:57:00Z">
              <w:r w:rsidR="000A1E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,</w:t>
              </w:r>
            </w:ins>
            <w:del w:id="14" w:author="QC (Umesh)" w:date="2019-10-03T15:57:00Z">
              <w:r w:rsidRPr="00E504DC" w:rsidDel="000A1E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and</w:delText>
              </w:r>
            </w:del>
            <w:r w:rsidRPr="00E504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'SSBRI/RSRP' </w:t>
            </w:r>
            <w:ins w:id="15" w:author="QC (Umesh)" w:date="2019-10-03T15:57:00Z">
              <w:r w:rsidR="000A1E5C" w:rsidRPr="000D7B88">
                <w:rPr>
                  <w:rFonts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and ‘CLI SRS-RSRP’ </w:t>
              </w:r>
            </w:ins>
            <w:r w:rsidRPr="00E504DC">
              <w:rPr>
                <w:rFonts w:ascii="Arial" w:hAnsi="Arial" w:cs="Arial"/>
                <w:sz w:val="18"/>
                <w:szCs w:val="18"/>
                <w:lang w:val="en-US" w:eastAsia="zh-CN"/>
              </w:rPr>
              <w:t>reporting within a slot and across all serving cells</w:t>
            </w:r>
            <w:r w:rsidRPr="00AD04B6">
              <w:rPr>
                <w:rFonts w:ascii="Arial" w:hAnsi="Arial" w:cs="Arial"/>
                <w:sz w:val="18"/>
                <w:szCs w:val="18"/>
              </w:rPr>
              <w:t xml:space="preserve"> (see NOTE). On FR2, it is mandatory to report &gt;=8; On FR1, it is mandatory with capability signalling to report &gt;=8</w:t>
            </w:r>
            <w:r w:rsidRPr="00E504DC"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</w:p>
          <w:p w14:paraId="65246292" w14:textId="7BC70E8F" w:rsidR="00280A99" w:rsidRPr="00280A99" w:rsidRDefault="00280A99" w:rsidP="00280A99">
            <w:pPr>
              <w:pStyle w:val="ListParagraph"/>
              <w:spacing w:line="276" w:lineRule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F5A49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>&lt;&lt;skip&gt;&gt;</w:t>
            </w:r>
          </w:p>
        </w:tc>
      </w:tr>
    </w:tbl>
    <w:p w14:paraId="4B3E240E" w14:textId="77777777" w:rsidR="00280A99" w:rsidRDefault="00280A99" w:rsidP="00DB1D89">
      <w:pPr>
        <w:spacing w:line="276" w:lineRule="auto"/>
        <w:rPr>
          <w:i/>
          <w:iCs/>
        </w:rPr>
      </w:pPr>
    </w:p>
    <w:p w14:paraId="42B7A37F" w14:textId="54F02FA6" w:rsidR="00587F03" w:rsidRDefault="00587F03" w:rsidP="00E504DC">
      <w:pPr>
        <w:spacing w:line="276" w:lineRule="auto"/>
        <w:rPr>
          <w:b/>
          <w:bCs/>
          <w:lang w:val="en-US" w:eastAsia="zh-CN"/>
        </w:rPr>
      </w:pPr>
      <w:r w:rsidRPr="00440511">
        <w:rPr>
          <w:b/>
          <w:bCs/>
          <w:lang w:val="en-US" w:eastAsia="zh-CN"/>
        </w:rPr>
        <w:t xml:space="preserve">Proposal </w:t>
      </w:r>
      <w:r w:rsidR="00440511">
        <w:rPr>
          <w:b/>
          <w:bCs/>
          <w:lang w:val="en-US" w:eastAsia="zh-CN"/>
        </w:rPr>
        <w:t>1</w:t>
      </w:r>
      <w:r w:rsidRPr="00440511">
        <w:rPr>
          <w:b/>
          <w:bCs/>
          <w:lang w:val="en-US" w:eastAsia="zh-CN"/>
        </w:rPr>
        <w:t>: CLI SRS-RSRP share</w:t>
      </w:r>
      <w:r w:rsidR="006533C5">
        <w:rPr>
          <w:b/>
          <w:bCs/>
          <w:lang w:val="en-US" w:eastAsia="zh-CN"/>
        </w:rPr>
        <w:t>s</w:t>
      </w:r>
      <w:r w:rsidRPr="00440511">
        <w:rPr>
          <w:b/>
          <w:bCs/>
          <w:lang w:val="en-US" w:eastAsia="zh-CN"/>
        </w:rPr>
        <w:t xml:space="preserve"> </w:t>
      </w:r>
      <w:r w:rsidR="005814AE">
        <w:rPr>
          <w:b/>
          <w:bCs/>
          <w:lang w:val="en-US" w:eastAsia="zh-CN"/>
        </w:rPr>
        <w:t xml:space="preserve">the </w:t>
      </w:r>
      <w:r w:rsidR="008D2184">
        <w:rPr>
          <w:b/>
          <w:bCs/>
          <w:lang w:val="en-US" w:eastAsia="zh-CN"/>
        </w:rPr>
        <w:t>existing</w:t>
      </w:r>
      <w:r w:rsidRPr="00440511">
        <w:rPr>
          <w:b/>
          <w:bCs/>
          <w:lang w:val="en-US" w:eastAsia="zh-CN"/>
        </w:rPr>
        <w:t xml:space="preserve"> UE capa</w:t>
      </w:r>
      <w:r w:rsidR="00466DBF">
        <w:rPr>
          <w:b/>
          <w:bCs/>
          <w:lang w:val="en-US" w:eastAsia="zh-CN"/>
        </w:rPr>
        <w:t>bility</w:t>
      </w:r>
      <w:r w:rsidRPr="00440511">
        <w:rPr>
          <w:b/>
          <w:bCs/>
          <w:lang w:val="en-US" w:eastAsia="zh-CN"/>
        </w:rPr>
        <w:t xml:space="preserve"> </w:t>
      </w:r>
      <w:r w:rsidR="00466DBF">
        <w:rPr>
          <w:b/>
          <w:bCs/>
          <w:lang w:val="en-US" w:eastAsia="zh-CN"/>
        </w:rPr>
        <w:t>field</w:t>
      </w:r>
      <w:r w:rsidRPr="00440511">
        <w:rPr>
          <w:b/>
          <w:bCs/>
          <w:lang w:val="en-US" w:eastAsia="zh-CN"/>
        </w:rPr>
        <w:t xml:space="preserve"> </w:t>
      </w:r>
      <w:proofErr w:type="spellStart"/>
      <w:r w:rsidRPr="006533C5">
        <w:rPr>
          <w:b/>
          <w:bCs/>
          <w:i/>
          <w:iCs/>
          <w:lang w:val="en-US" w:eastAsia="zh-CN"/>
        </w:rPr>
        <w:t>maxNumberSSB</w:t>
      </w:r>
      <w:proofErr w:type="spellEnd"/>
      <w:r w:rsidRPr="006533C5">
        <w:rPr>
          <w:b/>
          <w:bCs/>
          <w:i/>
          <w:iCs/>
          <w:lang w:val="en-US" w:eastAsia="zh-CN"/>
        </w:rPr>
        <w:t>-CSI-RS-</w:t>
      </w:r>
      <w:proofErr w:type="spellStart"/>
      <w:r w:rsidRPr="006533C5">
        <w:rPr>
          <w:b/>
          <w:bCs/>
          <w:i/>
          <w:iCs/>
          <w:lang w:val="en-US" w:eastAsia="zh-CN"/>
        </w:rPr>
        <w:t>ResourceOneTx</w:t>
      </w:r>
      <w:proofErr w:type="spellEnd"/>
      <w:r w:rsidRPr="00440511">
        <w:rPr>
          <w:b/>
          <w:bCs/>
          <w:lang w:val="en-US" w:eastAsia="zh-CN"/>
        </w:rPr>
        <w:t xml:space="preserve"> </w:t>
      </w:r>
      <w:r w:rsidR="008D2184">
        <w:rPr>
          <w:b/>
          <w:bCs/>
          <w:lang w:val="en-US" w:eastAsia="zh-CN"/>
        </w:rPr>
        <w:t>in</w:t>
      </w:r>
      <w:r w:rsidRPr="00440511">
        <w:rPr>
          <w:b/>
          <w:bCs/>
          <w:lang w:val="en-US" w:eastAsia="zh-CN"/>
        </w:rPr>
        <w:t xml:space="preserve"> beam management capa</w:t>
      </w:r>
      <w:r w:rsidR="00466DBF">
        <w:rPr>
          <w:b/>
          <w:bCs/>
          <w:lang w:val="en-US" w:eastAsia="zh-CN"/>
        </w:rPr>
        <w:t>bility</w:t>
      </w:r>
      <w:r w:rsidRPr="00440511">
        <w:rPr>
          <w:b/>
          <w:bCs/>
          <w:lang w:val="en-US" w:eastAsia="zh-CN"/>
        </w:rPr>
        <w:t xml:space="preserve"> </w:t>
      </w:r>
      <w:r w:rsidR="008D2184" w:rsidRPr="009B1B97">
        <w:rPr>
          <w:b/>
          <w:bCs/>
          <w:lang w:val="en-US" w:eastAsia="zh-CN"/>
        </w:rPr>
        <w:t xml:space="preserve">to </w:t>
      </w:r>
      <w:r w:rsidR="008D2184" w:rsidRPr="009B1B97">
        <w:rPr>
          <w:b/>
        </w:rPr>
        <w:t>indicate maximum total number of configured CLI</w:t>
      </w:r>
      <w:r w:rsidR="008D2184">
        <w:rPr>
          <w:b/>
        </w:rPr>
        <w:t xml:space="preserve"> SRS</w:t>
      </w:r>
      <w:r w:rsidR="008D2184" w:rsidRPr="009B1B97">
        <w:rPr>
          <w:b/>
        </w:rPr>
        <w:t>-</w:t>
      </w:r>
      <w:r w:rsidR="008D2184">
        <w:rPr>
          <w:b/>
        </w:rPr>
        <w:t>RSRP</w:t>
      </w:r>
      <w:r w:rsidR="008D2184" w:rsidRPr="009B1B97">
        <w:rPr>
          <w:b/>
        </w:rPr>
        <w:t xml:space="preserve"> resources that are supported by the UE for CLI</w:t>
      </w:r>
      <w:r w:rsidR="008D2184">
        <w:rPr>
          <w:b/>
        </w:rPr>
        <w:t xml:space="preserve"> SRS-</w:t>
      </w:r>
      <w:r w:rsidR="008D2184" w:rsidRPr="009B1B97">
        <w:rPr>
          <w:b/>
        </w:rPr>
        <w:t>RS</w:t>
      </w:r>
      <w:r w:rsidR="008D2184">
        <w:rPr>
          <w:b/>
        </w:rPr>
        <w:t>RP</w:t>
      </w:r>
      <w:r w:rsidR="008D2184" w:rsidRPr="009B1B97">
        <w:rPr>
          <w:b/>
        </w:rPr>
        <w:t xml:space="preserve"> reporting within a slot and across all serving cells</w:t>
      </w:r>
      <w:r w:rsidR="00440511">
        <w:rPr>
          <w:b/>
          <w:bCs/>
          <w:lang w:val="en-US" w:eastAsia="zh-CN"/>
        </w:rPr>
        <w:t>.</w:t>
      </w:r>
    </w:p>
    <w:p w14:paraId="213F1C43" w14:textId="3F357995" w:rsidR="006533C5" w:rsidRDefault="006533C5" w:rsidP="00E504DC">
      <w:pPr>
        <w:tabs>
          <w:tab w:val="num" w:pos="720"/>
        </w:tabs>
        <w:spacing w:line="276" w:lineRule="auto"/>
        <w:rPr>
          <w:lang w:val="en-US" w:eastAsia="zh-CN"/>
        </w:rPr>
      </w:pPr>
      <w:r>
        <w:rPr>
          <w:lang w:val="en-US" w:eastAsia="zh-CN"/>
        </w:rPr>
        <w:t xml:space="preserve">Similarly, CLI-RSSI measurement </w:t>
      </w:r>
      <w:r w:rsidR="00466DBF">
        <w:rPr>
          <w:lang w:val="en-US" w:eastAsia="zh-CN"/>
        </w:rPr>
        <w:t xml:space="preserve">also </w:t>
      </w:r>
      <w:r>
        <w:rPr>
          <w:lang w:val="en-US" w:eastAsia="zh-CN"/>
        </w:rPr>
        <w:t>consumes UE</w:t>
      </w:r>
      <w:r w:rsidR="00466DBF">
        <w:rPr>
          <w:lang w:val="en-US" w:eastAsia="zh-CN"/>
        </w:rPr>
        <w:t>’s</w:t>
      </w:r>
      <w:r>
        <w:rPr>
          <w:lang w:val="en-US" w:eastAsia="zh-CN"/>
        </w:rPr>
        <w:t xml:space="preserve"> measurement </w:t>
      </w:r>
      <w:r w:rsidR="00E40D93">
        <w:rPr>
          <w:lang w:val="en-US" w:eastAsia="zh-CN"/>
        </w:rPr>
        <w:t>capabilities</w:t>
      </w:r>
      <w:r>
        <w:rPr>
          <w:lang w:val="en-US" w:eastAsia="zh-CN"/>
        </w:rPr>
        <w:t xml:space="preserve">. It is necessary to define capability for the </w:t>
      </w:r>
      <w:r w:rsidR="00E40D93">
        <w:rPr>
          <w:lang w:val="en-US" w:eastAsia="zh-CN"/>
        </w:rPr>
        <w:t xml:space="preserve">total </w:t>
      </w:r>
      <w:r>
        <w:rPr>
          <w:lang w:val="en-US" w:eastAsia="zh-CN"/>
        </w:rPr>
        <w:t>CLI-RSSI measurement</w:t>
      </w:r>
      <w:r w:rsidR="00E40D93">
        <w:rPr>
          <w:lang w:val="en-US" w:eastAsia="zh-CN"/>
        </w:rPr>
        <w:t xml:space="preserve"> resources that the UE can measure in all the serving cells</w:t>
      </w:r>
      <w:r>
        <w:rPr>
          <w:lang w:val="en-US" w:eastAsia="zh-CN"/>
        </w:rPr>
        <w:t xml:space="preserve">. </w:t>
      </w:r>
    </w:p>
    <w:p w14:paraId="4481394C" w14:textId="3998FF83" w:rsidR="00DB1D89" w:rsidRDefault="006533C5" w:rsidP="00DB1D89">
      <w:pPr>
        <w:tabs>
          <w:tab w:val="num" w:pos="720"/>
        </w:tabs>
        <w:spacing w:line="276" w:lineRule="auto"/>
        <w:rPr>
          <w:b/>
        </w:rPr>
      </w:pPr>
      <w:r w:rsidRPr="00951765">
        <w:rPr>
          <w:b/>
          <w:bCs/>
          <w:lang w:val="en-US" w:eastAsia="zh-CN"/>
        </w:rPr>
        <w:t xml:space="preserve">Proposal 2: </w:t>
      </w:r>
      <w:r w:rsidR="00520901" w:rsidRPr="00951765">
        <w:rPr>
          <w:b/>
          <w:bCs/>
          <w:lang w:val="en-US" w:eastAsia="zh-CN"/>
        </w:rPr>
        <w:t>D</w:t>
      </w:r>
      <w:r w:rsidRPr="00951765">
        <w:rPr>
          <w:b/>
          <w:bCs/>
          <w:lang w:val="en-US" w:eastAsia="zh-CN"/>
        </w:rPr>
        <w:t xml:space="preserve">efine new </w:t>
      </w:r>
      <w:r w:rsidR="00DA11DD">
        <w:rPr>
          <w:b/>
          <w:bCs/>
          <w:lang w:val="en-US" w:eastAsia="zh-CN"/>
        </w:rPr>
        <w:t xml:space="preserve">UE capability </w:t>
      </w:r>
      <w:proofErr w:type="spellStart"/>
      <w:r w:rsidR="00951765" w:rsidRPr="00951765">
        <w:rPr>
          <w:b/>
          <w:bCs/>
          <w:i/>
          <w:lang w:val="en-US" w:eastAsia="zh-CN"/>
        </w:rPr>
        <w:t>maxNumber</w:t>
      </w:r>
      <w:r w:rsidRPr="00E504DC">
        <w:rPr>
          <w:b/>
          <w:bCs/>
          <w:i/>
          <w:lang w:val="en-US" w:eastAsia="zh-CN"/>
        </w:rPr>
        <w:t>CLI</w:t>
      </w:r>
      <w:proofErr w:type="spellEnd"/>
      <w:r w:rsidRPr="00E504DC">
        <w:rPr>
          <w:b/>
          <w:bCs/>
          <w:i/>
          <w:lang w:val="en-US" w:eastAsia="zh-CN"/>
        </w:rPr>
        <w:t>-RSSI-</w:t>
      </w:r>
      <w:proofErr w:type="spellStart"/>
      <w:r w:rsidRPr="009B1B97">
        <w:rPr>
          <w:b/>
          <w:bCs/>
          <w:i/>
          <w:lang w:val="en-US" w:eastAsia="zh-CN"/>
        </w:rPr>
        <w:t>ResourcesOneTx</w:t>
      </w:r>
      <w:proofErr w:type="spellEnd"/>
      <w:r w:rsidRPr="009B1B97">
        <w:rPr>
          <w:b/>
          <w:bCs/>
          <w:lang w:val="en-US" w:eastAsia="zh-CN"/>
        </w:rPr>
        <w:t xml:space="preserve"> </w:t>
      </w:r>
      <w:r w:rsidR="00951765" w:rsidRPr="009B1B97">
        <w:rPr>
          <w:b/>
          <w:bCs/>
          <w:lang w:val="en-US" w:eastAsia="zh-CN"/>
        </w:rPr>
        <w:t xml:space="preserve">to </w:t>
      </w:r>
      <w:r w:rsidR="00DB1D89" w:rsidRPr="009B1B97">
        <w:rPr>
          <w:b/>
        </w:rPr>
        <w:t>indicate maximum total number of configured CLI-RSSI resources that are supported by the UE for CLI-RSSI reporting within a slot and across all serving cells.</w:t>
      </w:r>
    </w:p>
    <w:p w14:paraId="2DF1ACBF" w14:textId="001C4BDC" w:rsidR="001412A1" w:rsidRDefault="001412A1" w:rsidP="00285796">
      <w:pPr>
        <w:pStyle w:val="Heading2"/>
        <w:ind w:left="630"/>
      </w:pPr>
      <w:r w:rsidRPr="006B6F42">
        <w:t>PDSCH</w:t>
      </w:r>
      <w:r>
        <w:t>/PDCCH</w:t>
      </w:r>
      <w:r w:rsidRPr="006B6F42">
        <w:t xml:space="preserve"> FDM-ed with CLI resource</w:t>
      </w:r>
      <w:r>
        <w:t>(s)</w:t>
      </w:r>
    </w:p>
    <w:p w14:paraId="576B9824" w14:textId="1D628CD1" w:rsidR="006B6F42" w:rsidRDefault="00B43EFE" w:rsidP="006B6F42">
      <w:pPr>
        <w:spacing w:line="276" w:lineRule="auto"/>
        <w:rPr>
          <w:lang w:val="en-US" w:eastAsia="zh-CN"/>
        </w:rPr>
      </w:pPr>
      <w:r>
        <w:rPr>
          <w:lang w:val="en-US" w:eastAsia="zh-CN"/>
        </w:rPr>
        <w:t>We think a</w:t>
      </w:r>
      <w:r w:rsidR="006B6F42">
        <w:rPr>
          <w:lang w:val="en-US" w:eastAsia="zh-CN"/>
        </w:rPr>
        <w:t xml:space="preserve"> </w:t>
      </w:r>
      <w:r w:rsidR="006B6F42" w:rsidRPr="006B6F42">
        <w:rPr>
          <w:lang w:val="en-US" w:eastAsia="zh-CN"/>
        </w:rPr>
        <w:t>UE may</w:t>
      </w:r>
      <w:r>
        <w:rPr>
          <w:lang w:val="en-US" w:eastAsia="zh-CN"/>
        </w:rPr>
        <w:t xml:space="preserve"> or may</w:t>
      </w:r>
      <w:r w:rsidR="006B6F42" w:rsidRPr="006B6F42">
        <w:rPr>
          <w:lang w:val="en-US" w:eastAsia="zh-CN"/>
        </w:rPr>
        <w:t xml:space="preserve"> not be able to measure CLI when </w:t>
      </w:r>
      <w:r w:rsidR="00F9655F">
        <w:rPr>
          <w:lang w:val="en-US" w:eastAsia="zh-CN"/>
        </w:rPr>
        <w:t xml:space="preserve">DL signal/channel from </w:t>
      </w:r>
      <w:r w:rsidR="009D435C">
        <w:rPr>
          <w:lang w:val="en-US" w:eastAsia="zh-CN"/>
        </w:rPr>
        <w:t xml:space="preserve">the </w:t>
      </w:r>
      <w:r w:rsidR="00F9655F">
        <w:rPr>
          <w:lang w:val="en-US" w:eastAsia="zh-CN"/>
        </w:rPr>
        <w:t xml:space="preserve">serving cell </w:t>
      </w:r>
      <w:r w:rsidR="009D435C">
        <w:rPr>
          <w:lang w:val="en-US" w:eastAsia="zh-CN"/>
        </w:rPr>
        <w:t>such as</w:t>
      </w:r>
      <w:r w:rsidR="00F9655F">
        <w:rPr>
          <w:lang w:val="en-US" w:eastAsia="zh-CN"/>
        </w:rPr>
        <w:t xml:space="preserve"> </w:t>
      </w:r>
      <w:r w:rsidR="006B6F42" w:rsidRPr="006B6F42">
        <w:rPr>
          <w:lang w:val="en-US" w:eastAsia="zh-CN"/>
        </w:rPr>
        <w:t>PDSCH</w:t>
      </w:r>
      <w:r w:rsidR="006B6F42">
        <w:rPr>
          <w:lang w:val="en-US" w:eastAsia="zh-CN"/>
        </w:rPr>
        <w:t>/PDCCH</w:t>
      </w:r>
      <w:r w:rsidR="006B6F42" w:rsidRPr="006B6F42">
        <w:rPr>
          <w:lang w:val="en-US" w:eastAsia="zh-CN"/>
        </w:rPr>
        <w:t xml:space="preserve"> is FDM-ed with CLI resource</w:t>
      </w:r>
      <w:r>
        <w:rPr>
          <w:lang w:val="en-US" w:eastAsia="zh-CN"/>
        </w:rPr>
        <w:t xml:space="preserve">. Such aspect has been captured by RAN1#96 as follows </w:t>
      </w:r>
      <w:r w:rsidR="00DD3157">
        <w:rPr>
          <w:lang w:val="en-US" w:eastAsia="zh-CN"/>
        </w:rPr>
        <w:t>[2]</w:t>
      </w:r>
      <w:r w:rsidR="006B6F42">
        <w:rPr>
          <w:lang w:val="en-US" w:eastAsia="zh-CN"/>
        </w:rPr>
        <w:t>:</w:t>
      </w:r>
    </w:p>
    <w:p w14:paraId="014CE6A6" w14:textId="77777777" w:rsidR="006B6F42" w:rsidRPr="006B6F42" w:rsidRDefault="006B6F42" w:rsidP="006B6F42">
      <w:pPr>
        <w:pStyle w:val="ListParagraph"/>
        <w:numPr>
          <w:ilvl w:val="0"/>
          <w:numId w:val="19"/>
        </w:numPr>
        <w:spacing w:line="276" w:lineRule="auto"/>
        <w:rPr>
          <w:lang w:val="en-US" w:eastAsia="zh-CN"/>
        </w:rPr>
      </w:pPr>
      <w:r w:rsidRPr="006B6F42">
        <w:rPr>
          <w:lang w:val="en-US" w:eastAsia="zh-CN"/>
        </w:rPr>
        <w:t xml:space="preserve">Note: Depending on UE capability discussions, UE may not be required to assume that PDSCH is </w:t>
      </w:r>
      <w:proofErr w:type="spellStart"/>
      <w:r w:rsidRPr="006B6F42">
        <w:rPr>
          <w:lang w:val="en-US" w:eastAsia="zh-CN"/>
        </w:rPr>
        <w:t>FDMed</w:t>
      </w:r>
      <w:proofErr w:type="spellEnd"/>
      <w:r w:rsidRPr="006B6F42">
        <w:rPr>
          <w:lang w:val="en-US" w:eastAsia="zh-CN"/>
        </w:rPr>
        <w:t xml:space="preserve"> with SRS measurement resource</w:t>
      </w:r>
    </w:p>
    <w:p w14:paraId="7E391F9B" w14:textId="77777777" w:rsidR="006B6F42" w:rsidRPr="006B6F42" w:rsidRDefault="006B6F42" w:rsidP="006B6F42">
      <w:pPr>
        <w:pStyle w:val="ListParagraph"/>
        <w:numPr>
          <w:ilvl w:val="0"/>
          <w:numId w:val="19"/>
        </w:numPr>
        <w:spacing w:line="276" w:lineRule="auto"/>
        <w:rPr>
          <w:lang w:val="en-US" w:eastAsia="zh-CN"/>
        </w:rPr>
      </w:pPr>
      <w:r w:rsidRPr="006B6F42">
        <w:rPr>
          <w:lang w:val="en-US" w:eastAsia="zh-CN"/>
        </w:rPr>
        <w:t xml:space="preserve">Note: Depending on UE capability discussions, UE may not be required to assume that PDSCH is </w:t>
      </w:r>
      <w:proofErr w:type="spellStart"/>
      <w:r w:rsidRPr="006B6F42">
        <w:rPr>
          <w:lang w:val="en-US" w:eastAsia="zh-CN"/>
        </w:rPr>
        <w:t>FDMed</w:t>
      </w:r>
      <w:proofErr w:type="spellEnd"/>
      <w:r w:rsidRPr="006B6F42">
        <w:rPr>
          <w:lang w:val="en-US" w:eastAsia="zh-CN"/>
        </w:rPr>
        <w:t xml:space="preserve"> with CLI-RSSI measurement resource(s)</w:t>
      </w:r>
    </w:p>
    <w:p w14:paraId="08BE5DD7" w14:textId="3DE6E413" w:rsidR="001A0329" w:rsidRPr="00700A68" w:rsidRDefault="001A0329" w:rsidP="006B6F42">
      <w:pPr>
        <w:spacing w:line="276" w:lineRule="auto"/>
        <w:rPr>
          <w:bCs/>
          <w:lang w:val="en-US" w:eastAsia="zh-CN"/>
        </w:rPr>
      </w:pPr>
      <w:r w:rsidRPr="00700A68">
        <w:rPr>
          <w:bCs/>
          <w:lang w:val="en-US" w:eastAsia="zh-CN"/>
        </w:rPr>
        <w:t xml:space="preserve">Therefore, we propose that UE should be able to indicate whether it supports reception of </w:t>
      </w:r>
      <w:r w:rsidR="009D435C">
        <w:rPr>
          <w:lang w:val="en-US" w:eastAsia="zh-CN"/>
        </w:rPr>
        <w:t xml:space="preserve">DL signal/channel from the serving cell such as </w:t>
      </w:r>
      <w:r w:rsidRPr="00700A68">
        <w:rPr>
          <w:bCs/>
          <w:lang w:val="en-US" w:eastAsia="zh-CN"/>
        </w:rPr>
        <w:t xml:space="preserve">PDSCH/PDCCH </w:t>
      </w:r>
      <w:r w:rsidR="00395E78">
        <w:rPr>
          <w:bCs/>
          <w:lang w:val="en-US" w:eastAsia="zh-CN"/>
        </w:rPr>
        <w:t xml:space="preserve">that is </w:t>
      </w:r>
      <w:proofErr w:type="spellStart"/>
      <w:r w:rsidRPr="00700A68">
        <w:rPr>
          <w:bCs/>
          <w:lang w:val="en-US" w:eastAsia="zh-CN"/>
        </w:rPr>
        <w:t>FDMed</w:t>
      </w:r>
      <w:proofErr w:type="spellEnd"/>
      <w:r w:rsidRPr="00700A68">
        <w:rPr>
          <w:bCs/>
          <w:lang w:val="en-US" w:eastAsia="zh-CN"/>
        </w:rPr>
        <w:t xml:space="preserve"> with SRS-RSRP/CLI-RSSI measurement resource(s). Furthermore, for the UEs that </w:t>
      </w:r>
      <w:r w:rsidR="00700A68" w:rsidRPr="00700A68">
        <w:rPr>
          <w:bCs/>
          <w:lang w:val="en-US" w:eastAsia="zh-CN"/>
        </w:rPr>
        <w:t xml:space="preserve">do not support </w:t>
      </w:r>
      <w:proofErr w:type="spellStart"/>
      <w:r w:rsidR="00700A68" w:rsidRPr="00700A68">
        <w:rPr>
          <w:bCs/>
          <w:lang w:val="en-US" w:eastAsia="zh-CN"/>
        </w:rPr>
        <w:t>FDM</w:t>
      </w:r>
      <w:r w:rsidR="00395E78">
        <w:rPr>
          <w:bCs/>
          <w:lang w:val="en-US" w:eastAsia="zh-CN"/>
        </w:rPr>
        <w:t>ed</w:t>
      </w:r>
      <w:proofErr w:type="spellEnd"/>
      <w:r w:rsidR="00700A68" w:rsidRPr="00700A68">
        <w:rPr>
          <w:bCs/>
          <w:lang w:val="en-US" w:eastAsia="zh-CN"/>
        </w:rPr>
        <w:t xml:space="preserve"> reception of PDSCH/PDCCH + CLI </w:t>
      </w:r>
      <w:r w:rsidR="00395E78">
        <w:rPr>
          <w:bCs/>
          <w:lang w:val="en-US" w:eastAsia="zh-CN"/>
        </w:rPr>
        <w:t xml:space="preserve">measurement </w:t>
      </w:r>
      <w:r w:rsidR="00700A68" w:rsidRPr="00700A68">
        <w:rPr>
          <w:bCs/>
          <w:lang w:val="en-US" w:eastAsia="zh-CN"/>
        </w:rPr>
        <w:t>resource, we think either UE should be able to indicate what it receives in such case. Alternatively</w:t>
      </w:r>
      <w:r w:rsidR="00700A68">
        <w:rPr>
          <w:bCs/>
          <w:lang w:val="en-US" w:eastAsia="zh-CN"/>
        </w:rPr>
        <w:t>,</w:t>
      </w:r>
      <w:r w:rsidR="00700A68" w:rsidRPr="00700A68">
        <w:rPr>
          <w:bCs/>
          <w:lang w:val="en-US" w:eastAsia="zh-CN"/>
        </w:rPr>
        <w:t xml:space="preserve"> a rule can be specified. This can be discussed further.</w:t>
      </w:r>
    </w:p>
    <w:p w14:paraId="4C2796EC" w14:textId="4E5AF27E" w:rsidR="000C128E" w:rsidRDefault="006B6F42" w:rsidP="000C128E">
      <w:pPr>
        <w:spacing w:line="276" w:lineRule="auto"/>
        <w:rPr>
          <w:b/>
          <w:bCs/>
          <w:lang w:val="en-US" w:eastAsia="zh-CN"/>
        </w:rPr>
      </w:pPr>
      <w:r w:rsidRPr="006B6F42">
        <w:rPr>
          <w:b/>
          <w:bCs/>
          <w:lang w:val="en-US" w:eastAsia="zh-CN"/>
        </w:rPr>
        <w:t xml:space="preserve">Proposal 3: Define </w:t>
      </w:r>
      <w:r w:rsidR="001A0329">
        <w:rPr>
          <w:b/>
          <w:bCs/>
          <w:lang w:val="en-US" w:eastAsia="zh-CN"/>
        </w:rPr>
        <w:t xml:space="preserve">a </w:t>
      </w:r>
      <w:r w:rsidRPr="006B6F42">
        <w:rPr>
          <w:b/>
          <w:bCs/>
          <w:lang w:val="en-US" w:eastAsia="zh-CN"/>
        </w:rPr>
        <w:t xml:space="preserve">UE radio capability bit to indicate whether serving cell DL signal/channel (e.g. PDSCH/PDCCH) </w:t>
      </w:r>
      <w:r w:rsidR="000C128E">
        <w:rPr>
          <w:b/>
          <w:bCs/>
          <w:lang w:val="en-US" w:eastAsia="zh-CN"/>
        </w:rPr>
        <w:t>and</w:t>
      </w:r>
      <w:r w:rsidRPr="006B6F42">
        <w:rPr>
          <w:b/>
          <w:bCs/>
          <w:lang w:val="en-US" w:eastAsia="zh-CN"/>
        </w:rPr>
        <w:t xml:space="preserve"> </w:t>
      </w:r>
      <w:r w:rsidR="00D46BD3">
        <w:rPr>
          <w:b/>
          <w:bCs/>
          <w:lang w:val="en-US" w:eastAsia="zh-CN"/>
        </w:rPr>
        <w:t>SRS-RSRP</w:t>
      </w:r>
      <w:r w:rsidR="00D46BD3" w:rsidRPr="006B6F42">
        <w:rPr>
          <w:b/>
          <w:bCs/>
          <w:lang w:val="en-US" w:eastAsia="zh-CN"/>
        </w:rPr>
        <w:t xml:space="preserve"> </w:t>
      </w:r>
      <w:proofErr w:type="spellStart"/>
      <w:r w:rsidRPr="006B6F42">
        <w:rPr>
          <w:b/>
          <w:bCs/>
          <w:lang w:val="en-US" w:eastAsia="zh-CN"/>
        </w:rPr>
        <w:t>FDM</w:t>
      </w:r>
      <w:r w:rsidR="00395E78">
        <w:rPr>
          <w:b/>
          <w:bCs/>
          <w:lang w:val="en-US" w:eastAsia="zh-CN"/>
        </w:rPr>
        <w:t>ed</w:t>
      </w:r>
      <w:proofErr w:type="spellEnd"/>
      <w:r w:rsidRPr="006B6F42">
        <w:rPr>
          <w:b/>
          <w:bCs/>
          <w:lang w:val="en-US" w:eastAsia="zh-CN"/>
        </w:rPr>
        <w:t xml:space="preserve"> reception is supported. </w:t>
      </w:r>
      <w:bookmarkStart w:id="16" w:name="_Hlk21035949"/>
      <w:r w:rsidR="000C128E">
        <w:rPr>
          <w:b/>
          <w:bCs/>
          <w:lang w:val="en-US" w:eastAsia="zh-CN"/>
        </w:rPr>
        <w:t xml:space="preserve">FFS - UE behavior </w:t>
      </w:r>
      <w:r w:rsidR="00903FEE">
        <w:rPr>
          <w:b/>
          <w:bCs/>
          <w:lang w:val="en-US" w:eastAsia="zh-CN"/>
        </w:rPr>
        <w:t xml:space="preserve">when DL signal/channel and SRS RSRP are </w:t>
      </w:r>
      <w:proofErr w:type="spellStart"/>
      <w:r w:rsidR="00903FEE">
        <w:rPr>
          <w:b/>
          <w:bCs/>
          <w:lang w:val="en-US" w:eastAsia="zh-CN"/>
        </w:rPr>
        <w:t>FDMed</w:t>
      </w:r>
      <w:proofErr w:type="spellEnd"/>
      <w:r w:rsidR="00903FEE">
        <w:rPr>
          <w:b/>
          <w:bCs/>
          <w:lang w:val="en-US" w:eastAsia="zh-CN"/>
        </w:rPr>
        <w:t xml:space="preserve"> </w:t>
      </w:r>
      <w:r w:rsidR="000C128E">
        <w:rPr>
          <w:b/>
          <w:bCs/>
          <w:lang w:val="en-US" w:eastAsia="zh-CN"/>
        </w:rPr>
        <w:t xml:space="preserve">for UEs indicating </w:t>
      </w:r>
      <w:r w:rsidR="00395E78">
        <w:rPr>
          <w:b/>
          <w:bCs/>
          <w:lang w:val="en-US" w:eastAsia="zh-CN"/>
        </w:rPr>
        <w:t xml:space="preserve">the </w:t>
      </w:r>
      <w:proofErr w:type="spellStart"/>
      <w:r w:rsidR="00395E78">
        <w:rPr>
          <w:b/>
          <w:bCs/>
          <w:lang w:val="en-US" w:eastAsia="zh-CN"/>
        </w:rPr>
        <w:t>FDMed</w:t>
      </w:r>
      <w:proofErr w:type="spellEnd"/>
      <w:r w:rsidR="00395E78">
        <w:rPr>
          <w:b/>
          <w:bCs/>
          <w:lang w:val="en-US" w:eastAsia="zh-CN"/>
        </w:rPr>
        <w:t xml:space="preserve"> </w:t>
      </w:r>
      <w:r w:rsidR="000B236D">
        <w:rPr>
          <w:b/>
          <w:bCs/>
          <w:lang w:val="en-US" w:eastAsia="zh-CN"/>
        </w:rPr>
        <w:t>reception is not supported</w:t>
      </w:r>
      <w:r w:rsidR="000C128E">
        <w:rPr>
          <w:b/>
          <w:bCs/>
          <w:lang w:val="en-US" w:eastAsia="zh-CN"/>
        </w:rPr>
        <w:t>.</w:t>
      </w:r>
    </w:p>
    <w:p w14:paraId="3D8F075A" w14:textId="233A4C69" w:rsidR="006B6F42" w:rsidRDefault="000C128E" w:rsidP="006B6F42">
      <w:pPr>
        <w:spacing w:line="276" w:lineRule="auto"/>
        <w:rPr>
          <w:b/>
          <w:bCs/>
          <w:lang w:val="en-US" w:eastAsia="zh-CN"/>
        </w:rPr>
      </w:pPr>
      <w:r w:rsidRPr="006B6F42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6B6F42">
        <w:rPr>
          <w:b/>
          <w:bCs/>
          <w:lang w:val="en-US" w:eastAsia="zh-CN"/>
        </w:rPr>
        <w:t xml:space="preserve">: Define </w:t>
      </w:r>
      <w:r>
        <w:rPr>
          <w:b/>
          <w:bCs/>
          <w:lang w:val="en-US" w:eastAsia="zh-CN"/>
        </w:rPr>
        <w:t xml:space="preserve">a </w:t>
      </w:r>
      <w:r w:rsidRPr="006B6F42">
        <w:rPr>
          <w:b/>
          <w:bCs/>
          <w:lang w:val="en-US" w:eastAsia="zh-CN"/>
        </w:rPr>
        <w:t xml:space="preserve">UE radio capability bit to indicate whether serving cell DL signal/channel (e.g. PDSCH/PDCCH) </w:t>
      </w:r>
      <w:r>
        <w:rPr>
          <w:b/>
          <w:bCs/>
          <w:lang w:val="en-US" w:eastAsia="zh-CN"/>
        </w:rPr>
        <w:t>and</w:t>
      </w:r>
      <w:r w:rsidRPr="006B6F42">
        <w:rPr>
          <w:b/>
          <w:bCs/>
          <w:lang w:val="en-US" w:eastAsia="zh-CN"/>
        </w:rPr>
        <w:t xml:space="preserve"> CLI</w:t>
      </w:r>
      <w:r>
        <w:rPr>
          <w:b/>
          <w:bCs/>
          <w:lang w:val="en-US" w:eastAsia="zh-CN"/>
        </w:rPr>
        <w:t xml:space="preserve">-RSSI </w:t>
      </w:r>
      <w:proofErr w:type="spellStart"/>
      <w:r w:rsidRPr="006B6F42">
        <w:rPr>
          <w:b/>
          <w:bCs/>
          <w:lang w:val="en-US" w:eastAsia="zh-CN"/>
        </w:rPr>
        <w:t>FDM</w:t>
      </w:r>
      <w:r w:rsidR="00395E78">
        <w:rPr>
          <w:b/>
          <w:bCs/>
          <w:lang w:val="en-US" w:eastAsia="zh-CN"/>
        </w:rPr>
        <w:t>ed</w:t>
      </w:r>
      <w:proofErr w:type="spellEnd"/>
      <w:r w:rsidRPr="006B6F42">
        <w:rPr>
          <w:b/>
          <w:bCs/>
          <w:lang w:val="en-US" w:eastAsia="zh-CN"/>
        </w:rPr>
        <w:t xml:space="preserve"> reception is supported. </w:t>
      </w:r>
      <w:r w:rsidR="00700A68">
        <w:rPr>
          <w:b/>
          <w:bCs/>
          <w:lang w:val="en-US" w:eastAsia="zh-CN"/>
        </w:rPr>
        <w:t>FFS</w:t>
      </w:r>
      <w:r>
        <w:rPr>
          <w:b/>
          <w:bCs/>
          <w:lang w:val="en-US" w:eastAsia="zh-CN"/>
        </w:rPr>
        <w:t xml:space="preserve"> -</w:t>
      </w:r>
      <w:r w:rsidR="00700A68">
        <w:rPr>
          <w:b/>
          <w:bCs/>
          <w:lang w:val="en-US" w:eastAsia="zh-CN"/>
        </w:rPr>
        <w:t xml:space="preserve"> UE behavior </w:t>
      </w:r>
      <w:r w:rsidR="00903FEE">
        <w:rPr>
          <w:b/>
          <w:bCs/>
          <w:lang w:val="en-US" w:eastAsia="zh-CN"/>
        </w:rPr>
        <w:t xml:space="preserve">when DL signal/channel and CLI RSSI are </w:t>
      </w:r>
      <w:proofErr w:type="spellStart"/>
      <w:r w:rsidR="00903FEE">
        <w:rPr>
          <w:b/>
          <w:bCs/>
          <w:lang w:val="en-US" w:eastAsia="zh-CN"/>
        </w:rPr>
        <w:t>FDMed</w:t>
      </w:r>
      <w:proofErr w:type="spellEnd"/>
      <w:r w:rsidR="00903FEE">
        <w:rPr>
          <w:b/>
          <w:bCs/>
          <w:lang w:val="en-US" w:eastAsia="zh-CN"/>
        </w:rPr>
        <w:t xml:space="preserve"> </w:t>
      </w:r>
      <w:r w:rsidR="00700A68">
        <w:rPr>
          <w:b/>
          <w:bCs/>
          <w:lang w:val="en-US" w:eastAsia="zh-CN"/>
        </w:rPr>
        <w:t xml:space="preserve">for UEs indicating </w:t>
      </w:r>
      <w:r w:rsidR="00395E78">
        <w:rPr>
          <w:b/>
          <w:bCs/>
          <w:lang w:val="en-US" w:eastAsia="zh-CN"/>
        </w:rPr>
        <w:t xml:space="preserve">the </w:t>
      </w:r>
      <w:proofErr w:type="spellStart"/>
      <w:r w:rsidR="00395E78">
        <w:rPr>
          <w:b/>
          <w:bCs/>
          <w:lang w:val="en-US" w:eastAsia="zh-CN"/>
        </w:rPr>
        <w:t>FDMed</w:t>
      </w:r>
      <w:proofErr w:type="spellEnd"/>
      <w:r w:rsidR="00395E78">
        <w:rPr>
          <w:b/>
          <w:bCs/>
          <w:lang w:val="en-US" w:eastAsia="zh-CN"/>
        </w:rPr>
        <w:t xml:space="preserve"> </w:t>
      </w:r>
      <w:r w:rsidR="000B236D">
        <w:rPr>
          <w:b/>
          <w:bCs/>
          <w:lang w:val="en-US" w:eastAsia="zh-CN"/>
        </w:rPr>
        <w:t>reception</w:t>
      </w:r>
      <w:r w:rsidR="00700A68">
        <w:rPr>
          <w:b/>
          <w:bCs/>
          <w:lang w:val="en-US" w:eastAsia="zh-CN"/>
        </w:rPr>
        <w:t xml:space="preserve"> </w:t>
      </w:r>
      <w:r w:rsidR="000B236D">
        <w:rPr>
          <w:b/>
          <w:bCs/>
          <w:lang w:val="en-US" w:eastAsia="zh-CN"/>
        </w:rPr>
        <w:t>is not supported</w:t>
      </w:r>
      <w:r w:rsidR="00700A68">
        <w:rPr>
          <w:b/>
          <w:bCs/>
          <w:lang w:val="en-US" w:eastAsia="zh-CN"/>
        </w:rPr>
        <w:t>.</w:t>
      </w:r>
      <w:bookmarkEnd w:id="16"/>
    </w:p>
    <w:p w14:paraId="39B9F10C" w14:textId="75131BCE" w:rsidR="008733FF" w:rsidRPr="008733FF" w:rsidRDefault="008733FF" w:rsidP="00603849">
      <w:pPr>
        <w:pStyle w:val="Heading2"/>
        <w:ind w:left="540"/>
      </w:pPr>
      <w:r>
        <w:lastRenderedPageBreak/>
        <w:t xml:space="preserve">Different Reference </w:t>
      </w:r>
      <w:r w:rsidRPr="008733FF">
        <w:t>SCS</w:t>
      </w:r>
    </w:p>
    <w:p w14:paraId="1B114CC4" w14:textId="13C7973E" w:rsidR="001B0E84" w:rsidRDefault="00C178D2" w:rsidP="00C178D2">
      <w:pPr>
        <w:rPr>
          <w:lang w:val="en-US"/>
        </w:rPr>
      </w:pPr>
      <w:r w:rsidRPr="00C178D2">
        <w:t xml:space="preserve">For RSSI measurement, the </w:t>
      </w:r>
      <w:r w:rsidR="001C706B">
        <w:t>RAN1#96</w:t>
      </w:r>
      <w:r w:rsidRPr="00C178D2">
        <w:t xml:space="preserve"> agreement is “subcarrier spacing for CLI-measurement resource configuration can be same or different from the SCS of the active BWP.”</w:t>
      </w:r>
      <w:r w:rsidR="008D58CC">
        <w:t xml:space="preserve"> </w:t>
      </w:r>
      <w:r w:rsidR="008D58CC">
        <w:rPr>
          <w:lang w:val="en-US"/>
        </w:rPr>
        <w:t xml:space="preserve">However, this </w:t>
      </w:r>
      <w:r w:rsidR="008D58CC" w:rsidRPr="0089478F">
        <w:rPr>
          <w:lang w:val="en-US"/>
        </w:rPr>
        <w:t>may cause strong ICI that leak</w:t>
      </w:r>
      <w:r w:rsidR="008D58CC">
        <w:rPr>
          <w:lang w:val="en-US"/>
        </w:rPr>
        <w:t>s</w:t>
      </w:r>
      <w:r w:rsidR="008D58CC" w:rsidRPr="0089478F">
        <w:rPr>
          <w:lang w:val="en-US"/>
        </w:rPr>
        <w:t xml:space="preserve"> into other </w:t>
      </w:r>
      <w:proofErr w:type="spellStart"/>
      <w:r w:rsidR="008D58CC" w:rsidRPr="0089478F">
        <w:rPr>
          <w:lang w:val="en-US"/>
        </w:rPr>
        <w:t>subbands</w:t>
      </w:r>
      <w:proofErr w:type="spellEnd"/>
      <w:r w:rsidR="008D58CC" w:rsidRPr="0089478F">
        <w:rPr>
          <w:lang w:val="en-US"/>
        </w:rPr>
        <w:t xml:space="preserve"> </w:t>
      </w:r>
      <w:r w:rsidR="008D58CC">
        <w:rPr>
          <w:lang w:val="en-US"/>
        </w:rPr>
        <w:t>where</w:t>
      </w:r>
      <w:r w:rsidR="008D58CC" w:rsidRPr="0089478F">
        <w:rPr>
          <w:lang w:val="en-US"/>
        </w:rPr>
        <w:t xml:space="preserve"> other RSSI </w:t>
      </w:r>
      <w:r w:rsidR="008D58CC">
        <w:rPr>
          <w:lang w:val="en-US"/>
        </w:rPr>
        <w:t>resources are measured if these RSSI resources have different reference SCSs or the UE can only measure the CLI RSSI based on SCS of the active BWP</w:t>
      </w:r>
      <w:r w:rsidR="008D58CC" w:rsidRPr="0089478F">
        <w:rPr>
          <w:lang w:val="en-US"/>
        </w:rPr>
        <w:t>.</w:t>
      </w:r>
      <w:r w:rsidR="001C706B">
        <w:rPr>
          <w:lang w:val="en-US"/>
        </w:rPr>
        <w:t xml:space="preserve"> </w:t>
      </w:r>
      <w:r w:rsidR="00057B3A">
        <w:rPr>
          <w:lang w:val="en-US"/>
        </w:rPr>
        <w:t xml:space="preserve">In this case, a strong CLI </w:t>
      </w:r>
      <w:r w:rsidR="007A24E4">
        <w:rPr>
          <w:lang w:val="en-US"/>
        </w:rPr>
        <w:t xml:space="preserve">RSSI </w:t>
      </w:r>
      <w:r w:rsidR="00057B3A">
        <w:rPr>
          <w:lang w:val="en-US"/>
        </w:rPr>
        <w:t xml:space="preserve">to be measured in one </w:t>
      </w:r>
      <w:proofErr w:type="spellStart"/>
      <w:r w:rsidR="00057B3A">
        <w:rPr>
          <w:lang w:val="en-US"/>
        </w:rPr>
        <w:t>subband</w:t>
      </w:r>
      <w:proofErr w:type="spellEnd"/>
      <w:r w:rsidR="00057B3A">
        <w:rPr>
          <w:lang w:val="en-US"/>
        </w:rPr>
        <w:t xml:space="preserve"> may overwhelm a weaker CLI </w:t>
      </w:r>
      <w:r w:rsidR="007A24E4">
        <w:rPr>
          <w:lang w:val="en-US"/>
        </w:rPr>
        <w:t xml:space="preserve">RSSI </w:t>
      </w:r>
      <w:r w:rsidR="00057B3A">
        <w:rPr>
          <w:lang w:val="en-US"/>
        </w:rPr>
        <w:t xml:space="preserve">to be measured in another </w:t>
      </w:r>
      <w:proofErr w:type="spellStart"/>
      <w:r w:rsidR="00057B3A">
        <w:rPr>
          <w:lang w:val="en-US"/>
        </w:rPr>
        <w:t>subband</w:t>
      </w:r>
      <w:proofErr w:type="spellEnd"/>
      <w:r w:rsidR="00057B3A">
        <w:rPr>
          <w:lang w:val="en-US"/>
        </w:rPr>
        <w:t xml:space="preserve"> </w:t>
      </w:r>
      <w:r w:rsidR="00AB6CD1">
        <w:rPr>
          <w:lang w:val="en-US"/>
        </w:rPr>
        <w:t>if the two CLI RSSI measurement resource</w:t>
      </w:r>
      <w:r w:rsidR="005108C9">
        <w:rPr>
          <w:lang w:val="en-US"/>
        </w:rPr>
        <w:t>s</w:t>
      </w:r>
      <w:bookmarkStart w:id="17" w:name="_GoBack"/>
      <w:bookmarkEnd w:id="17"/>
      <w:r w:rsidR="00AB6CD1">
        <w:rPr>
          <w:lang w:val="en-US"/>
        </w:rPr>
        <w:t xml:space="preserve"> overlap </w:t>
      </w:r>
      <w:r w:rsidR="00057B3A">
        <w:rPr>
          <w:lang w:val="en-US"/>
        </w:rPr>
        <w:t xml:space="preserve">in </w:t>
      </w:r>
      <w:r w:rsidR="00AB6CD1">
        <w:rPr>
          <w:lang w:val="en-US"/>
        </w:rPr>
        <w:t>time</w:t>
      </w:r>
      <w:r w:rsidR="00057B3A">
        <w:rPr>
          <w:lang w:val="en-US"/>
        </w:rPr>
        <w:t xml:space="preserve">. </w:t>
      </w:r>
      <w:r w:rsidR="001B0E84" w:rsidRPr="001B0E84">
        <w:rPr>
          <w:lang w:val="en-US"/>
        </w:rPr>
        <w:t>Besides, receiving CLI RSS</w:t>
      </w:r>
      <w:r w:rsidR="001B0E84">
        <w:rPr>
          <w:lang w:val="en-US"/>
        </w:rPr>
        <w:t>I</w:t>
      </w:r>
      <w:r w:rsidR="001B0E84" w:rsidRPr="001B0E84">
        <w:rPr>
          <w:lang w:val="en-US"/>
        </w:rPr>
        <w:t xml:space="preserve"> in a SCS different from that of the active BWP induces significant complexity overhead to the UE. </w:t>
      </w:r>
    </w:p>
    <w:p w14:paraId="53884ADA" w14:textId="412BEBA0" w:rsidR="00A3244E" w:rsidRDefault="00B93E7B" w:rsidP="00C178D2">
      <w:pPr>
        <w:rPr>
          <w:b/>
          <w:bCs/>
          <w:lang w:val="en-US" w:eastAsia="zh-CN"/>
        </w:rPr>
      </w:pPr>
      <w:r w:rsidRPr="00B93E7B">
        <w:rPr>
          <w:lang w:val="en-US"/>
        </w:rPr>
        <w:t>Since SRS RSRP is measured only with the same reference SCS as the SCS of the active BWP, the UE should</w:t>
      </w:r>
      <w:r>
        <w:rPr>
          <w:lang w:val="en-US"/>
        </w:rPr>
        <w:t xml:space="preserve"> also</w:t>
      </w:r>
      <w:r w:rsidRPr="00B93E7B">
        <w:rPr>
          <w:lang w:val="en-US"/>
        </w:rPr>
        <w:t xml:space="preserve"> be allowed to only support the measurement of CLI RSSI resource that is configured with a reference SCS same as that of the active BWP</w:t>
      </w:r>
      <w:r>
        <w:rPr>
          <w:lang w:val="en-US"/>
        </w:rPr>
        <w:t xml:space="preserve">. </w:t>
      </w:r>
      <w:r w:rsidR="001C706B">
        <w:rPr>
          <w:lang w:val="en-US"/>
        </w:rPr>
        <w:t>Therefore, we propose:</w:t>
      </w:r>
    </w:p>
    <w:p w14:paraId="083E2C49" w14:textId="2DF747A1" w:rsidR="00A3244E" w:rsidRPr="00A3244E" w:rsidRDefault="00A3244E" w:rsidP="00A3244E">
      <w:pPr>
        <w:spacing w:line="276" w:lineRule="auto"/>
        <w:rPr>
          <w:b/>
          <w:bCs/>
          <w:lang w:val="en-US" w:eastAsia="zh-CN"/>
        </w:rPr>
      </w:pPr>
      <w:r w:rsidRPr="00A3244E">
        <w:rPr>
          <w:b/>
          <w:bCs/>
          <w:lang w:val="en-US" w:eastAsia="zh-CN"/>
        </w:rPr>
        <w:t xml:space="preserve">Proposal </w:t>
      </w:r>
      <w:r w:rsidR="00D46BD3">
        <w:rPr>
          <w:b/>
          <w:bCs/>
          <w:lang w:val="en-US" w:eastAsia="zh-CN"/>
        </w:rPr>
        <w:t>5</w:t>
      </w:r>
      <w:r w:rsidRPr="00A3244E">
        <w:rPr>
          <w:b/>
          <w:bCs/>
          <w:lang w:val="en-US" w:eastAsia="zh-CN"/>
        </w:rPr>
        <w:t>: Define new UE radio capability to indicate whether the UE supports CLI</w:t>
      </w:r>
      <w:r w:rsidR="007613DE">
        <w:rPr>
          <w:b/>
          <w:bCs/>
          <w:lang w:val="en-US" w:eastAsia="zh-CN"/>
        </w:rPr>
        <w:t xml:space="preserve"> RSSI</w:t>
      </w:r>
      <w:r w:rsidRPr="00A3244E">
        <w:rPr>
          <w:b/>
          <w:bCs/>
          <w:lang w:val="en-US" w:eastAsia="zh-CN"/>
        </w:rPr>
        <w:t xml:space="preserve"> measurement with a</w:t>
      </w:r>
      <w:r w:rsidR="001C706B">
        <w:rPr>
          <w:b/>
          <w:bCs/>
          <w:lang w:val="en-US" w:eastAsia="zh-CN"/>
        </w:rPr>
        <w:t xml:space="preserve"> configured reference</w:t>
      </w:r>
      <w:r w:rsidRPr="00A3244E">
        <w:rPr>
          <w:b/>
          <w:bCs/>
          <w:lang w:val="en-US" w:eastAsia="zh-CN"/>
        </w:rPr>
        <w:t xml:space="preserve"> SCS different from that of </w:t>
      </w:r>
      <w:r w:rsidR="001C706B">
        <w:rPr>
          <w:b/>
          <w:bCs/>
          <w:lang w:val="en-US" w:eastAsia="zh-CN"/>
        </w:rPr>
        <w:t xml:space="preserve">the </w:t>
      </w:r>
      <w:r w:rsidRPr="00A3244E">
        <w:rPr>
          <w:b/>
          <w:bCs/>
          <w:lang w:val="en-US" w:eastAsia="zh-CN"/>
        </w:rPr>
        <w:t>active BWP</w:t>
      </w:r>
      <w:r w:rsidR="008D58CC">
        <w:rPr>
          <w:b/>
          <w:bCs/>
          <w:lang w:val="en-US" w:eastAsia="zh-CN"/>
        </w:rPr>
        <w:t>.</w:t>
      </w:r>
    </w:p>
    <w:p w14:paraId="63218C90" w14:textId="67E09DC1" w:rsidR="003623CE" w:rsidRDefault="003623CE" w:rsidP="00B47479">
      <w:pPr>
        <w:pStyle w:val="Heading1"/>
        <w:spacing w:line="276" w:lineRule="auto"/>
      </w:pPr>
      <w:r>
        <w:t xml:space="preserve">Summary </w:t>
      </w:r>
    </w:p>
    <w:p w14:paraId="686102DA" w14:textId="56447BCC" w:rsidR="00CF4AAC" w:rsidRDefault="00CF4AAC" w:rsidP="00B47479">
      <w:pPr>
        <w:spacing w:line="276" w:lineRule="auto"/>
        <w:jc w:val="both"/>
      </w:pPr>
      <w:r>
        <w:t>Based on the above discussion, we</w:t>
      </w:r>
      <w:r w:rsidRPr="00F25E88">
        <w:t xml:space="preserve"> </w:t>
      </w:r>
      <w:r w:rsidR="00386D16">
        <w:t>have</w:t>
      </w:r>
      <w:r>
        <w:t xml:space="preserve"> the following observations</w:t>
      </w:r>
      <w:r w:rsidR="008D2184">
        <w:t xml:space="preserve"> and proposals</w:t>
      </w:r>
      <w:r>
        <w:t>:</w:t>
      </w:r>
    </w:p>
    <w:p w14:paraId="4F1E6DDF" w14:textId="5D69DCA7" w:rsidR="00E62F24" w:rsidRDefault="00E62F24" w:rsidP="00E62F24">
      <w:pPr>
        <w:spacing w:line="276" w:lineRule="auto"/>
        <w:rPr>
          <w:b/>
          <w:bCs/>
          <w:lang w:val="en-US" w:eastAsia="zh-CN"/>
        </w:rPr>
      </w:pPr>
      <w:r w:rsidRPr="00440511">
        <w:rPr>
          <w:b/>
          <w:bCs/>
          <w:lang w:val="en-US" w:eastAsia="zh-CN"/>
        </w:rPr>
        <w:t xml:space="preserve">Observation 1: The CLI </w:t>
      </w:r>
      <w:r>
        <w:rPr>
          <w:b/>
          <w:bCs/>
          <w:lang w:val="en-US" w:eastAsia="zh-CN"/>
        </w:rPr>
        <w:t xml:space="preserve">SRS-RSRP </w:t>
      </w:r>
      <w:r w:rsidRPr="00440511">
        <w:rPr>
          <w:b/>
          <w:bCs/>
          <w:lang w:val="en-US" w:eastAsia="zh-CN"/>
        </w:rPr>
        <w:t>measurement impacts the capa</w:t>
      </w:r>
      <w:r>
        <w:rPr>
          <w:b/>
          <w:bCs/>
          <w:lang w:val="en-US" w:eastAsia="zh-CN"/>
        </w:rPr>
        <w:t>bility</w:t>
      </w:r>
      <w:r w:rsidRPr="00440511">
        <w:rPr>
          <w:b/>
          <w:bCs/>
          <w:lang w:val="en-US" w:eastAsia="zh-CN"/>
        </w:rPr>
        <w:t xml:space="preserve"> of UE beam management in a slot.</w:t>
      </w:r>
    </w:p>
    <w:p w14:paraId="4142C7F0" w14:textId="77777777" w:rsidR="00E62F24" w:rsidRPr="00440511" w:rsidRDefault="00E62F24" w:rsidP="00E62F24">
      <w:pPr>
        <w:spacing w:line="276" w:lineRule="auto"/>
        <w:rPr>
          <w:b/>
          <w:bCs/>
          <w:lang w:val="en-US" w:eastAsia="zh-CN"/>
        </w:rPr>
      </w:pPr>
    </w:p>
    <w:p w14:paraId="3E26D830" w14:textId="02AFFDEC" w:rsidR="008D2184" w:rsidRDefault="008D2184" w:rsidP="008D2184">
      <w:pPr>
        <w:spacing w:line="276" w:lineRule="auto"/>
        <w:rPr>
          <w:b/>
          <w:bCs/>
          <w:lang w:val="en-US" w:eastAsia="zh-CN"/>
        </w:rPr>
      </w:pPr>
      <w:bookmarkStart w:id="18" w:name="_Hlk21011248"/>
      <w:r w:rsidRPr="0044051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440511">
        <w:rPr>
          <w:b/>
          <w:bCs/>
          <w:lang w:val="en-US" w:eastAsia="zh-CN"/>
        </w:rPr>
        <w:t>: CLI SRS-RSRP share</w:t>
      </w:r>
      <w:r>
        <w:rPr>
          <w:b/>
          <w:bCs/>
          <w:lang w:val="en-US" w:eastAsia="zh-CN"/>
        </w:rPr>
        <w:t>s</w:t>
      </w:r>
      <w:r w:rsidRPr="00440511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the existing</w:t>
      </w:r>
      <w:r w:rsidRPr="00440511">
        <w:rPr>
          <w:b/>
          <w:bCs/>
          <w:lang w:val="en-US" w:eastAsia="zh-CN"/>
        </w:rPr>
        <w:t xml:space="preserve"> UE capa</w:t>
      </w:r>
      <w:r>
        <w:rPr>
          <w:b/>
          <w:bCs/>
          <w:lang w:val="en-US" w:eastAsia="zh-CN"/>
        </w:rPr>
        <w:t>bility</w:t>
      </w:r>
      <w:r w:rsidRPr="00440511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field</w:t>
      </w:r>
      <w:r w:rsidRPr="00440511">
        <w:rPr>
          <w:b/>
          <w:bCs/>
          <w:lang w:val="en-US" w:eastAsia="zh-CN"/>
        </w:rPr>
        <w:t xml:space="preserve"> </w:t>
      </w:r>
      <w:proofErr w:type="spellStart"/>
      <w:r w:rsidRPr="006533C5">
        <w:rPr>
          <w:b/>
          <w:bCs/>
          <w:i/>
          <w:iCs/>
          <w:lang w:val="en-US" w:eastAsia="zh-CN"/>
        </w:rPr>
        <w:t>maxNumberSSB</w:t>
      </w:r>
      <w:proofErr w:type="spellEnd"/>
      <w:r w:rsidRPr="006533C5">
        <w:rPr>
          <w:b/>
          <w:bCs/>
          <w:i/>
          <w:iCs/>
          <w:lang w:val="en-US" w:eastAsia="zh-CN"/>
        </w:rPr>
        <w:t>-CSI-RS-</w:t>
      </w:r>
      <w:proofErr w:type="spellStart"/>
      <w:r w:rsidRPr="006533C5">
        <w:rPr>
          <w:b/>
          <w:bCs/>
          <w:i/>
          <w:iCs/>
          <w:lang w:val="en-US" w:eastAsia="zh-CN"/>
        </w:rPr>
        <w:t>ResourceOneTx</w:t>
      </w:r>
      <w:proofErr w:type="spellEnd"/>
      <w:r w:rsidRPr="00440511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in</w:t>
      </w:r>
      <w:r w:rsidRPr="00440511">
        <w:rPr>
          <w:b/>
          <w:bCs/>
          <w:lang w:val="en-US" w:eastAsia="zh-CN"/>
        </w:rPr>
        <w:t xml:space="preserve"> beam management capa</w:t>
      </w:r>
      <w:r>
        <w:rPr>
          <w:b/>
          <w:bCs/>
          <w:lang w:val="en-US" w:eastAsia="zh-CN"/>
        </w:rPr>
        <w:t>bility</w:t>
      </w:r>
      <w:r w:rsidRPr="00440511">
        <w:rPr>
          <w:b/>
          <w:bCs/>
          <w:lang w:val="en-US" w:eastAsia="zh-CN"/>
        </w:rPr>
        <w:t xml:space="preserve"> </w:t>
      </w:r>
      <w:r w:rsidRPr="009B1B97">
        <w:rPr>
          <w:b/>
          <w:bCs/>
          <w:lang w:val="en-US" w:eastAsia="zh-CN"/>
        </w:rPr>
        <w:t xml:space="preserve">to </w:t>
      </w:r>
      <w:r w:rsidRPr="009B1B97">
        <w:rPr>
          <w:b/>
        </w:rPr>
        <w:t>indicate maximum total number of configured CLI</w:t>
      </w:r>
      <w:r>
        <w:rPr>
          <w:b/>
        </w:rPr>
        <w:t xml:space="preserve"> SRS</w:t>
      </w:r>
      <w:r w:rsidRPr="009B1B97">
        <w:rPr>
          <w:b/>
        </w:rPr>
        <w:t>-</w:t>
      </w:r>
      <w:r>
        <w:rPr>
          <w:b/>
        </w:rPr>
        <w:t>RSRP</w:t>
      </w:r>
      <w:r w:rsidRPr="009B1B97">
        <w:rPr>
          <w:b/>
        </w:rPr>
        <w:t xml:space="preserve"> resources that are supported by the UE for CLI</w:t>
      </w:r>
      <w:r>
        <w:rPr>
          <w:b/>
        </w:rPr>
        <w:t xml:space="preserve"> SRS-</w:t>
      </w:r>
      <w:r w:rsidRPr="009B1B97">
        <w:rPr>
          <w:b/>
        </w:rPr>
        <w:t>RS</w:t>
      </w:r>
      <w:r>
        <w:rPr>
          <w:b/>
        </w:rPr>
        <w:t>RP</w:t>
      </w:r>
      <w:r w:rsidRPr="009B1B97">
        <w:rPr>
          <w:b/>
        </w:rPr>
        <w:t xml:space="preserve"> reporting within a slot and across all serving cells</w:t>
      </w:r>
      <w:r>
        <w:rPr>
          <w:b/>
          <w:bCs/>
          <w:lang w:val="en-US" w:eastAsia="zh-CN"/>
        </w:rPr>
        <w:t>.</w:t>
      </w:r>
    </w:p>
    <w:p w14:paraId="135FA59A" w14:textId="73BC47B2" w:rsidR="00DA11DD" w:rsidRDefault="00DA11DD" w:rsidP="00DA11DD">
      <w:pPr>
        <w:tabs>
          <w:tab w:val="num" w:pos="720"/>
        </w:tabs>
        <w:spacing w:line="276" w:lineRule="auto"/>
        <w:rPr>
          <w:b/>
        </w:rPr>
      </w:pPr>
      <w:r w:rsidRPr="00951765">
        <w:rPr>
          <w:b/>
          <w:bCs/>
          <w:lang w:val="en-US" w:eastAsia="zh-CN"/>
        </w:rPr>
        <w:t xml:space="preserve">Proposal 2: Define new </w:t>
      </w:r>
      <w:r>
        <w:rPr>
          <w:b/>
          <w:bCs/>
          <w:lang w:val="en-US" w:eastAsia="zh-CN"/>
        </w:rPr>
        <w:t xml:space="preserve">UE capability </w:t>
      </w:r>
      <w:proofErr w:type="spellStart"/>
      <w:r w:rsidRPr="00951765">
        <w:rPr>
          <w:b/>
          <w:bCs/>
          <w:i/>
          <w:lang w:val="en-US" w:eastAsia="zh-CN"/>
        </w:rPr>
        <w:t>maxNumber</w:t>
      </w:r>
      <w:r w:rsidRPr="00E504DC">
        <w:rPr>
          <w:b/>
          <w:bCs/>
          <w:i/>
          <w:lang w:val="en-US" w:eastAsia="zh-CN"/>
        </w:rPr>
        <w:t>CLI</w:t>
      </w:r>
      <w:proofErr w:type="spellEnd"/>
      <w:r w:rsidRPr="00E504DC">
        <w:rPr>
          <w:b/>
          <w:bCs/>
          <w:i/>
          <w:lang w:val="en-US" w:eastAsia="zh-CN"/>
        </w:rPr>
        <w:t>-RSSI-</w:t>
      </w:r>
      <w:proofErr w:type="spellStart"/>
      <w:r w:rsidRPr="009B1B97">
        <w:rPr>
          <w:b/>
          <w:bCs/>
          <w:i/>
          <w:lang w:val="en-US" w:eastAsia="zh-CN"/>
        </w:rPr>
        <w:t>ResourcesOneTx</w:t>
      </w:r>
      <w:proofErr w:type="spellEnd"/>
      <w:r w:rsidRPr="009B1B97">
        <w:rPr>
          <w:b/>
          <w:bCs/>
          <w:lang w:val="en-US" w:eastAsia="zh-CN"/>
        </w:rPr>
        <w:t xml:space="preserve"> to </w:t>
      </w:r>
      <w:r w:rsidRPr="009B1B97">
        <w:rPr>
          <w:b/>
        </w:rPr>
        <w:t>indicate maximum total number of configured CLI-RSSI resources that are supported by the UE for CLI-RSSI reporting within a slot and across all serving cells.</w:t>
      </w:r>
    </w:p>
    <w:p w14:paraId="6350C455" w14:textId="77777777" w:rsidR="00162F82" w:rsidRDefault="00162F82" w:rsidP="00162F82">
      <w:pPr>
        <w:spacing w:line="276" w:lineRule="auto"/>
        <w:rPr>
          <w:b/>
          <w:bCs/>
          <w:lang w:val="en-US" w:eastAsia="zh-CN"/>
        </w:rPr>
      </w:pPr>
      <w:r w:rsidRPr="006B6F42">
        <w:rPr>
          <w:b/>
          <w:bCs/>
          <w:lang w:val="en-US" w:eastAsia="zh-CN"/>
        </w:rPr>
        <w:t xml:space="preserve">Proposal 3: Define </w:t>
      </w:r>
      <w:r>
        <w:rPr>
          <w:b/>
          <w:bCs/>
          <w:lang w:val="en-US" w:eastAsia="zh-CN"/>
        </w:rPr>
        <w:t xml:space="preserve">a </w:t>
      </w:r>
      <w:r w:rsidRPr="006B6F42">
        <w:rPr>
          <w:b/>
          <w:bCs/>
          <w:lang w:val="en-US" w:eastAsia="zh-CN"/>
        </w:rPr>
        <w:t xml:space="preserve">UE radio capability bit to indicate whether serving cell DL signal/channel (e.g. PDSCH/PDCCH) </w:t>
      </w:r>
      <w:r>
        <w:rPr>
          <w:b/>
          <w:bCs/>
          <w:lang w:val="en-US" w:eastAsia="zh-CN"/>
        </w:rPr>
        <w:t>and</w:t>
      </w:r>
      <w:r w:rsidRPr="006B6F42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SRS-RSRP</w:t>
      </w:r>
      <w:r w:rsidRPr="006B6F42">
        <w:rPr>
          <w:b/>
          <w:bCs/>
          <w:lang w:val="en-US" w:eastAsia="zh-CN"/>
        </w:rPr>
        <w:t xml:space="preserve"> </w:t>
      </w:r>
      <w:proofErr w:type="spellStart"/>
      <w:r w:rsidRPr="006B6F42">
        <w:rPr>
          <w:b/>
          <w:bCs/>
          <w:lang w:val="en-US" w:eastAsia="zh-CN"/>
        </w:rPr>
        <w:t>FDM</w:t>
      </w:r>
      <w:r>
        <w:rPr>
          <w:b/>
          <w:bCs/>
          <w:lang w:val="en-US" w:eastAsia="zh-CN"/>
        </w:rPr>
        <w:t>ed</w:t>
      </w:r>
      <w:proofErr w:type="spellEnd"/>
      <w:r w:rsidRPr="006B6F42">
        <w:rPr>
          <w:b/>
          <w:bCs/>
          <w:lang w:val="en-US" w:eastAsia="zh-CN"/>
        </w:rPr>
        <w:t xml:space="preserve"> reception is supported. </w:t>
      </w:r>
      <w:r>
        <w:rPr>
          <w:b/>
          <w:bCs/>
          <w:lang w:val="en-US" w:eastAsia="zh-CN"/>
        </w:rPr>
        <w:t xml:space="preserve">FFS - UE behavior when DL signal/channel and SRS RSRP are </w:t>
      </w:r>
      <w:proofErr w:type="spellStart"/>
      <w:r>
        <w:rPr>
          <w:b/>
          <w:bCs/>
          <w:lang w:val="en-US" w:eastAsia="zh-CN"/>
        </w:rPr>
        <w:t>FDMed</w:t>
      </w:r>
      <w:proofErr w:type="spellEnd"/>
      <w:r>
        <w:rPr>
          <w:b/>
          <w:bCs/>
          <w:lang w:val="en-US" w:eastAsia="zh-CN"/>
        </w:rPr>
        <w:t xml:space="preserve"> for UEs indicating the </w:t>
      </w:r>
      <w:proofErr w:type="spellStart"/>
      <w:r>
        <w:rPr>
          <w:b/>
          <w:bCs/>
          <w:lang w:val="en-US" w:eastAsia="zh-CN"/>
        </w:rPr>
        <w:t>FDMed</w:t>
      </w:r>
      <w:proofErr w:type="spellEnd"/>
      <w:r>
        <w:rPr>
          <w:b/>
          <w:bCs/>
          <w:lang w:val="en-US" w:eastAsia="zh-CN"/>
        </w:rPr>
        <w:t xml:space="preserve"> reception is not supported.</w:t>
      </w:r>
    </w:p>
    <w:p w14:paraId="2C88C985" w14:textId="77777777" w:rsidR="00162F82" w:rsidRDefault="00162F82" w:rsidP="00162F82">
      <w:pPr>
        <w:spacing w:line="276" w:lineRule="auto"/>
        <w:rPr>
          <w:b/>
          <w:bCs/>
          <w:lang w:val="en-US" w:eastAsia="zh-CN"/>
        </w:rPr>
      </w:pPr>
      <w:r w:rsidRPr="006B6F42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6B6F42">
        <w:rPr>
          <w:b/>
          <w:bCs/>
          <w:lang w:val="en-US" w:eastAsia="zh-CN"/>
        </w:rPr>
        <w:t xml:space="preserve">: Define </w:t>
      </w:r>
      <w:r>
        <w:rPr>
          <w:b/>
          <w:bCs/>
          <w:lang w:val="en-US" w:eastAsia="zh-CN"/>
        </w:rPr>
        <w:t xml:space="preserve">a </w:t>
      </w:r>
      <w:r w:rsidRPr="006B6F42">
        <w:rPr>
          <w:b/>
          <w:bCs/>
          <w:lang w:val="en-US" w:eastAsia="zh-CN"/>
        </w:rPr>
        <w:t xml:space="preserve">UE radio capability bit to indicate whether serving cell DL signal/channel (e.g. PDSCH/PDCCH) </w:t>
      </w:r>
      <w:r>
        <w:rPr>
          <w:b/>
          <w:bCs/>
          <w:lang w:val="en-US" w:eastAsia="zh-CN"/>
        </w:rPr>
        <w:t>and</w:t>
      </w:r>
      <w:r w:rsidRPr="006B6F42">
        <w:rPr>
          <w:b/>
          <w:bCs/>
          <w:lang w:val="en-US" w:eastAsia="zh-CN"/>
        </w:rPr>
        <w:t xml:space="preserve"> CLI</w:t>
      </w:r>
      <w:r>
        <w:rPr>
          <w:b/>
          <w:bCs/>
          <w:lang w:val="en-US" w:eastAsia="zh-CN"/>
        </w:rPr>
        <w:t xml:space="preserve">-RSSI </w:t>
      </w:r>
      <w:proofErr w:type="spellStart"/>
      <w:r w:rsidRPr="006B6F42">
        <w:rPr>
          <w:b/>
          <w:bCs/>
          <w:lang w:val="en-US" w:eastAsia="zh-CN"/>
        </w:rPr>
        <w:t>FDM</w:t>
      </w:r>
      <w:r>
        <w:rPr>
          <w:b/>
          <w:bCs/>
          <w:lang w:val="en-US" w:eastAsia="zh-CN"/>
        </w:rPr>
        <w:t>ed</w:t>
      </w:r>
      <w:proofErr w:type="spellEnd"/>
      <w:r w:rsidRPr="006B6F42">
        <w:rPr>
          <w:b/>
          <w:bCs/>
          <w:lang w:val="en-US" w:eastAsia="zh-CN"/>
        </w:rPr>
        <w:t xml:space="preserve"> reception is supported. </w:t>
      </w:r>
      <w:r>
        <w:rPr>
          <w:b/>
          <w:bCs/>
          <w:lang w:val="en-US" w:eastAsia="zh-CN"/>
        </w:rPr>
        <w:t xml:space="preserve">FFS - UE behavior when DL signal/channel and CLI RSSI are </w:t>
      </w:r>
      <w:proofErr w:type="spellStart"/>
      <w:r>
        <w:rPr>
          <w:b/>
          <w:bCs/>
          <w:lang w:val="en-US" w:eastAsia="zh-CN"/>
        </w:rPr>
        <w:t>FDMed</w:t>
      </w:r>
      <w:proofErr w:type="spellEnd"/>
      <w:r>
        <w:rPr>
          <w:b/>
          <w:bCs/>
          <w:lang w:val="en-US" w:eastAsia="zh-CN"/>
        </w:rPr>
        <w:t xml:space="preserve"> for UEs indicating the </w:t>
      </w:r>
      <w:proofErr w:type="spellStart"/>
      <w:r>
        <w:rPr>
          <w:b/>
          <w:bCs/>
          <w:lang w:val="en-US" w:eastAsia="zh-CN"/>
        </w:rPr>
        <w:t>FDMed</w:t>
      </w:r>
      <w:proofErr w:type="spellEnd"/>
      <w:r>
        <w:rPr>
          <w:b/>
          <w:bCs/>
          <w:lang w:val="en-US" w:eastAsia="zh-CN"/>
        </w:rPr>
        <w:t xml:space="preserve"> reception is not supported.</w:t>
      </w:r>
    </w:p>
    <w:p w14:paraId="7CC6DEB1" w14:textId="77777777" w:rsidR="00B96BB8" w:rsidRPr="00A3244E" w:rsidRDefault="00B96BB8" w:rsidP="00B96BB8">
      <w:pPr>
        <w:spacing w:line="276" w:lineRule="auto"/>
        <w:rPr>
          <w:b/>
          <w:bCs/>
          <w:lang w:val="en-US" w:eastAsia="zh-CN"/>
        </w:rPr>
      </w:pPr>
      <w:r w:rsidRPr="00A3244E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5</w:t>
      </w:r>
      <w:r w:rsidRPr="00A3244E">
        <w:rPr>
          <w:b/>
          <w:bCs/>
          <w:lang w:val="en-US" w:eastAsia="zh-CN"/>
        </w:rPr>
        <w:t>: Define new UE radio capability to indicate whether the UE supports CLI</w:t>
      </w:r>
      <w:r>
        <w:rPr>
          <w:b/>
          <w:bCs/>
          <w:lang w:val="en-US" w:eastAsia="zh-CN"/>
        </w:rPr>
        <w:t xml:space="preserve"> RSSI</w:t>
      </w:r>
      <w:r w:rsidRPr="00A3244E">
        <w:rPr>
          <w:b/>
          <w:bCs/>
          <w:lang w:val="en-US" w:eastAsia="zh-CN"/>
        </w:rPr>
        <w:t xml:space="preserve"> measurement with a</w:t>
      </w:r>
      <w:r>
        <w:rPr>
          <w:b/>
          <w:bCs/>
          <w:lang w:val="en-US" w:eastAsia="zh-CN"/>
        </w:rPr>
        <w:t xml:space="preserve"> configured reference</w:t>
      </w:r>
      <w:r w:rsidRPr="00A3244E">
        <w:rPr>
          <w:b/>
          <w:bCs/>
          <w:lang w:val="en-US" w:eastAsia="zh-CN"/>
        </w:rPr>
        <w:t xml:space="preserve"> SCS different from that of </w:t>
      </w:r>
      <w:r>
        <w:rPr>
          <w:b/>
          <w:bCs/>
          <w:lang w:val="en-US" w:eastAsia="zh-CN"/>
        </w:rPr>
        <w:t xml:space="preserve">the </w:t>
      </w:r>
      <w:r w:rsidRPr="00A3244E">
        <w:rPr>
          <w:b/>
          <w:bCs/>
          <w:lang w:val="en-US" w:eastAsia="zh-CN"/>
        </w:rPr>
        <w:t>active BWP</w:t>
      </w:r>
      <w:r>
        <w:rPr>
          <w:b/>
          <w:bCs/>
          <w:lang w:val="en-US" w:eastAsia="zh-CN"/>
        </w:rPr>
        <w:t>.</w:t>
      </w:r>
    </w:p>
    <w:p w14:paraId="15F8DD74" w14:textId="77777777" w:rsidR="00B96BB8" w:rsidRDefault="00B96BB8" w:rsidP="00B96BB8">
      <w:pPr>
        <w:spacing w:line="276" w:lineRule="auto"/>
        <w:rPr>
          <w:b/>
          <w:bCs/>
          <w:lang w:val="en-US" w:eastAsia="zh-CN"/>
        </w:rPr>
      </w:pPr>
    </w:p>
    <w:bookmarkEnd w:id="18"/>
    <w:p w14:paraId="76813EB3" w14:textId="26AD39F2" w:rsidR="00F46EF8" w:rsidRDefault="00CB1C5B" w:rsidP="00B47479">
      <w:pPr>
        <w:pStyle w:val="Heading1"/>
        <w:spacing w:line="276" w:lineRule="auto"/>
      </w:pPr>
      <w:r w:rsidRPr="00316DEE">
        <w:t>References</w:t>
      </w:r>
    </w:p>
    <w:p w14:paraId="538719E1" w14:textId="388A6327" w:rsidR="00483B97" w:rsidRPr="009F6475" w:rsidRDefault="00386D16" w:rsidP="00466DBF">
      <w:pPr>
        <w:pStyle w:val="ListParagraph"/>
        <w:numPr>
          <w:ilvl w:val="0"/>
          <w:numId w:val="5"/>
        </w:numPr>
        <w:spacing w:after="0" w:line="276" w:lineRule="auto"/>
      </w:pPr>
      <w:r w:rsidRPr="009F6475">
        <w:rPr>
          <w:lang w:val="en-US" w:eastAsia="zh-CN"/>
        </w:rPr>
        <w:t>R2-1905203</w:t>
      </w:r>
      <w:r w:rsidR="00DD7014" w:rsidRPr="008760D6">
        <w:rPr>
          <w:lang w:val="en-US" w:eastAsia="zh-CN"/>
        </w:rPr>
        <w:t xml:space="preserve">/R1-1903836, RAN1 </w:t>
      </w:r>
      <w:r w:rsidR="00DD7014" w:rsidRPr="008760D6">
        <w:t>LS on RRC parameters for NR CLI-handling</w:t>
      </w:r>
    </w:p>
    <w:p w14:paraId="04A898A3" w14:textId="367D0DAD" w:rsidR="005460D3" w:rsidRDefault="00C20CF4" w:rsidP="00DB1D89">
      <w:pPr>
        <w:pStyle w:val="ListParagraph"/>
        <w:numPr>
          <w:ilvl w:val="0"/>
          <w:numId w:val="5"/>
        </w:numPr>
        <w:spacing w:after="0" w:line="276" w:lineRule="auto"/>
      </w:pPr>
      <w:bookmarkStart w:id="19" w:name="_Ref7621614"/>
      <w:r w:rsidRPr="008760D6">
        <w:t>RP-190667, Status Report to TSG, Cross Link Interference (CLI) handling and Remote Interference Management (RIM) for NR</w:t>
      </w:r>
      <w:bookmarkEnd w:id="19"/>
    </w:p>
    <w:p w14:paraId="76827C16" w14:textId="29F28BAD" w:rsidR="00B47479" w:rsidRPr="008760D6" w:rsidRDefault="00B47479" w:rsidP="00DB1D89">
      <w:pPr>
        <w:pStyle w:val="ListParagraph"/>
        <w:numPr>
          <w:ilvl w:val="0"/>
          <w:numId w:val="5"/>
        </w:numPr>
        <w:spacing w:after="0" w:line="276" w:lineRule="auto"/>
      </w:pPr>
      <w:r>
        <w:rPr>
          <w:noProof/>
        </w:rPr>
        <w:t>R2-1913535, Draft CR on CLI for TS 38.306, Outcome of email discussion [107#37]</w:t>
      </w:r>
      <w:r w:rsidR="008E331D">
        <w:rPr>
          <w:noProof/>
        </w:rPr>
        <w:t>.</w:t>
      </w:r>
    </w:p>
    <w:sectPr w:rsidR="00B47479" w:rsidRPr="008760D6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7B874" w14:textId="77777777" w:rsidR="0096337C" w:rsidRDefault="0096337C">
      <w:pPr>
        <w:spacing w:after="0"/>
      </w:pPr>
      <w:r>
        <w:separator/>
      </w:r>
    </w:p>
  </w:endnote>
  <w:endnote w:type="continuationSeparator" w:id="0">
    <w:p w14:paraId="10563BFE" w14:textId="77777777" w:rsidR="0096337C" w:rsidRDefault="009633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296F82" w:rsidRDefault="00296F8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296F82" w:rsidRDefault="00296F8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296F82" w:rsidRDefault="00296F8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296F82" w:rsidRDefault="00296F8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1A62F" w14:textId="77777777" w:rsidR="0096337C" w:rsidRDefault="0096337C">
      <w:pPr>
        <w:spacing w:after="0"/>
      </w:pPr>
      <w:r>
        <w:separator/>
      </w:r>
    </w:p>
  </w:footnote>
  <w:footnote w:type="continuationSeparator" w:id="0">
    <w:p w14:paraId="5CA03516" w14:textId="77777777" w:rsidR="0096337C" w:rsidRDefault="009633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296F82" w:rsidRPr="00334660" w:rsidRDefault="00296F8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296F82" w:rsidRPr="00334660" w:rsidRDefault="00296F8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39504366"/>
    <w:lvl w:ilvl="0" w:tplc="20D258BE">
      <w:start w:val="1"/>
      <w:numFmt w:val="decim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36FEF"/>
    <w:multiLevelType w:val="hybridMultilevel"/>
    <w:tmpl w:val="57666BE8"/>
    <w:lvl w:ilvl="0" w:tplc="F91EB9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0421B"/>
    <w:multiLevelType w:val="hybridMultilevel"/>
    <w:tmpl w:val="9D8CAAB6"/>
    <w:lvl w:ilvl="0" w:tplc="A5F8C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924F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AF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E8E0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82F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AAC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C5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84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809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81883"/>
    <w:multiLevelType w:val="multilevel"/>
    <w:tmpl w:val="411C3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DE1FE4"/>
    <w:multiLevelType w:val="hybridMultilevel"/>
    <w:tmpl w:val="EA36AD52"/>
    <w:lvl w:ilvl="0" w:tplc="C0749C04">
      <w:start w:val="1"/>
      <w:numFmt w:val="bullet"/>
      <w:pStyle w:val="Proposal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A316">
      <w:start w:val="190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48E7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A69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7A8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F48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4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C7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2A2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9852A6"/>
    <w:multiLevelType w:val="hybridMultilevel"/>
    <w:tmpl w:val="EDDCBA4C"/>
    <w:lvl w:ilvl="0" w:tplc="AB4AE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76A4C6">
      <w:start w:val="190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CA64E2C">
      <w:start w:val="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4241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E8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26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A5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2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32A2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5A4F92"/>
    <w:multiLevelType w:val="hybridMultilevel"/>
    <w:tmpl w:val="80E67152"/>
    <w:lvl w:ilvl="0" w:tplc="96FCE040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DB3036"/>
    <w:multiLevelType w:val="hybridMultilevel"/>
    <w:tmpl w:val="A912950A"/>
    <w:lvl w:ilvl="0" w:tplc="1610B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C30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66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228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1A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4F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86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5C3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42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183CE1"/>
    <w:multiLevelType w:val="hybridMultilevel"/>
    <w:tmpl w:val="761C9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964A6"/>
    <w:multiLevelType w:val="hybridMultilevel"/>
    <w:tmpl w:val="011A8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7312F"/>
    <w:multiLevelType w:val="multilevel"/>
    <w:tmpl w:val="E15871A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9D36741"/>
    <w:multiLevelType w:val="hybridMultilevel"/>
    <w:tmpl w:val="F83EF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40E68"/>
    <w:multiLevelType w:val="multilevel"/>
    <w:tmpl w:val="3EEC5EA8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6DD1D00"/>
    <w:multiLevelType w:val="multilevel"/>
    <w:tmpl w:val="A498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87F3657"/>
    <w:multiLevelType w:val="hybridMultilevel"/>
    <w:tmpl w:val="CFE05402"/>
    <w:lvl w:ilvl="0" w:tplc="29502F9E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466E469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52645860">
      <w:start w:val="23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BFC68D9E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6A98CCB0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178CD2BE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58E576E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7BA61BA8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4A1C6D92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8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2917D4A"/>
    <w:multiLevelType w:val="hybridMultilevel"/>
    <w:tmpl w:val="291ECAF4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1"/>
  </w:num>
  <w:num w:numId="5">
    <w:abstractNumId w:val="21"/>
  </w:num>
  <w:num w:numId="6">
    <w:abstractNumId w:val="1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0"/>
  </w:num>
  <w:num w:numId="10">
    <w:abstractNumId w:val="18"/>
  </w:num>
  <w:num w:numId="11">
    <w:abstractNumId w:val="2"/>
  </w:num>
  <w:num w:numId="12">
    <w:abstractNumId w:val="13"/>
  </w:num>
  <w:num w:numId="13">
    <w:abstractNumId w:val="13"/>
  </w:num>
  <w:num w:numId="14">
    <w:abstractNumId w:val="5"/>
  </w:num>
  <w:num w:numId="15">
    <w:abstractNumId w:val="3"/>
  </w:num>
  <w:num w:numId="16">
    <w:abstractNumId w:val="7"/>
  </w:num>
  <w:num w:numId="17">
    <w:abstractNumId w:val="6"/>
  </w:num>
  <w:num w:numId="18">
    <w:abstractNumId w:val="16"/>
  </w:num>
  <w:num w:numId="19">
    <w:abstractNumId w:val="11"/>
  </w:num>
  <w:num w:numId="20">
    <w:abstractNumId w:val="17"/>
  </w:num>
  <w:num w:numId="21">
    <w:abstractNumId w:val="12"/>
  </w:num>
  <w:num w:numId="22">
    <w:abstractNumId w:val="10"/>
  </w:num>
  <w:num w:numId="23">
    <w:abstractNumId w:val="4"/>
  </w:num>
  <w:num w:numId="24">
    <w:abstractNumId w:val="14"/>
  </w:num>
  <w:num w:numId="25">
    <w:abstractNumId w:val="1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0133"/>
    <w:rsid w:val="0001102B"/>
    <w:rsid w:val="0001179D"/>
    <w:rsid w:val="00011CB6"/>
    <w:rsid w:val="00012261"/>
    <w:rsid w:val="00013395"/>
    <w:rsid w:val="0001486D"/>
    <w:rsid w:val="00015268"/>
    <w:rsid w:val="00015C04"/>
    <w:rsid w:val="000169E2"/>
    <w:rsid w:val="00016EC3"/>
    <w:rsid w:val="00017CEE"/>
    <w:rsid w:val="00020D5F"/>
    <w:rsid w:val="000210FF"/>
    <w:rsid w:val="00021364"/>
    <w:rsid w:val="00022E66"/>
    <w:rsid w:val="00022FBC"/>
    <w:rsid w:val="00023024"/>
    <w:rsid w:val="000230B2"/>
    <w:rsid w:val="0002344D"/>
    <w:rsid w:val="00023719"/>
    <w:rsid w:val="00023F87"/>
    <w:rsid w:val="00024C64"/>
    <w:rsid w:val="00024D2F"/>
    <w:rsid w:val="00025634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B74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3839"/>
    <w:rsid w:val="000543A1"/>
    <w:rsid w:val="000544B1"/>
    <w:rsid w:val="00054B46"/>
    <w:rsid w:val="00056C1B"/>
    <w:rsid w:val="0005702C"/>
    <w:rsid w:val="00057164"/>
    <w:rsid w:val="00057B3A"/>
    <w:rsid w:val="00060129"/>
    <w:rsid w:val="0006036E"/>
    <w:rsid w:val="00061A7A"/>
    <w:rsid w:val="000627E6"/>
    <w:rsid w:val="00063525"/>
    <w:rsid w:val="000638A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3888"/>
    <w:rsid w:val="00084433"/>
    <w:rsid w:val="000846BD"/>
    <w:rsid w:val="000848BE"/>
    <w:rsid w:val="00084B4B"/>
    <w:rsid w:val="00084DBD"/>
    <w:rsid w:val="000858CC"/>
    <w:rsid w:val="00086962"/>
    <w:rsid w:val="000869F5"/>
    <w:rsid w:val="000875EC"/>
    <w:rsid w:val="00087862"/>
    <w:rsid w:val="00090F1F"/>
    <w:rsid w:val="000910C6"/>
    <w:rsid w:val="00091749"/>
    <w:rsid w:val="00091C17"/>
    <w:rsid w:val="000955E0"/>
    <w:rsid w:val="00096451"/>
    <w:rsid w:val="00096622"/>
    <w:rsid w:val="00097C42"/>
    <w:rsid w:val="000A07B1"/>
    <w:rsid w:val="000A096A"/>
    <w:rsid w:val="000A1E5C"/>
    <w:rsid w:val="000A2136"/>
    <w:rsid w:val="000A24C0"/>
    <w:rsid w:val="000A24DF"/>
    <w:rsid w:val="000A2813"/>
    <w:rsid w:val="000A3AC5"/>
    <w:rsid w:val="000A42F0"/>
    <w:rsid w:val="000A49C8"/>
    <w:rsid w:val="000A54F1"/>
    <w:rsid w:val="000A65A7"/>
    <w:rsid w:val="000A7637"/>
    <w:rsid w:val="000B1EA8"/>
    <w:rsid w:val="000B236D"/>
    <w:rsid w:val="000B2434"/>
    <w:rsid w:val="000B2B6C"/>
    <w:rsid w:val="000B2F90"/>
    <w:rsid w:val="000B402F"/>
    <w:rsid w:val="000B43E4"/>
    <w:rsid w:val="000B4817"/>
    <w:rsid w:val="000B579E"/>
    <w:rsid w:val="000B7BEF"/>
    <w:rsid w:val="000B7FFC"/>
    <w:rsid w:val="000C128E"/>
    <w:rsid w:val="000C1879"/>
    <w:rsid w:val="000C19EA"/>
    <w:rsid w:val="000C1DAF"/>
    <w:rsid w:val="000C5181"/>
    <w:rsid w:val="000C5870"/>
    <w:rsid w:val="000C664C"/>
    <w:rsid w:val="000C6CB8"/>
    <w:rsid w:val="000C7581"/>
    <w:rsid w:val="000C7BF0"/>
    <w:rsid w:val="000C7F03"/>
    <w:rsid w:val="000D0884"/>
    <w:rsid w:val="000D1833"/>
    <w:rsid w:val="000D1A6E"/>
    <w:rsid w:val="000D2650"/>
    <w:rsid w:val="000D2968"/>
    <w:rsid w:val="000D2B97"/>
    <w:rsid w:val="000D34DC"/>
    <w:rsid w:val="000D4242"/>
    <w:rsid w:val="000D4B2F"/>
    <w:rsid w:val="000D77B7"/>
    <w:rsid w:val="000D7B88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F054C"/>
    <w:rsid w:val="000F08B7"/>
    <w:rsid w:val="000F0903"/>
    <w:rsid w:val="000F0D1B"/>
    <w:rsid w:val="000F118C"/>
    <w:rsid w:val="000F2762"/>
    <w:rsid w:val="000F30B1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122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17EAA"/>
    <w:rsid w:val="00120020"/>
    <w:rsid w:val="00120259"/>
    <w:rsid w:val="00121A26"/>
    <w:rsid w:val="00121B10"/>
    <w:rsid w:val="0012273F"/>
    <w:rsid w:val="00123141"/>
    <w:rsid w:val="001231A9"/>
    <w:rsid w:val="00123423"/>
    <w:rsid w:val="00123430"/>
    <w:rsid w:val="00123555"/>
    <w:rsid w:val="00123A75"/>
    <w:rsid w:val="001248F0"/>
    <w:rsid w:val="00124FAF"/>
    <w:rsid w:val="0012552D"/>
    <w:rsid w:val="00126334"/>
    <w:rsid w:val="00126B23"/>
    <w:rsid w:val="0012724F"/>
    <w:rsid w:val="001276A8"/>
    <w:rsid w:val="00127B21"/>
    <w:rsid w:val="00130052"/>
    <w:rsid w:val="001302D5"/>
    <w:rsid w:val="00132259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407C9"/>
    <w:rsid w:val="001412A1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2DE4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CB3"/>
    <w:rsid w:val="00162F8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47D"/>
    <w:rsid w:val="00177C69"/>
    <w:rsid w:val="0018093F"/>
    <w:rsid w:val="00180BF4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329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0E84"/>
    <w:rsid w:val="001B153D"/>
    <w:rsid w:val="001B2B32"/>
    <w:rsid w:val="001B3812"/>
    <w:rsid w:val="001B3839"/>
    <w:rsid w:val="001B47E0"/>
    <w:rsid w:val="001B4908"/>
    <w:rsid w:val="001B4A5C"/>
    <w:rsid w:val="001B6E46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706B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4FAC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267"/>
    <w:rsid w:val="001E4B4E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56E2"/>
    <w:rsid w:val="001F72DD"/>
    <w:rsid w:val="00200251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895"/>
    <w:rsid w:val="002079D8"/>
    <w:rsid w:val="00207B0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82B"/>
    <w:rsid w:val="00223AA3"/>
    <w:rsid w:val="00223DF2"/>
    <w:rsid w:val="0022407A"/>
    <w:rsid w:val="00224080"/>
    <w:rsid w:val="002249DE"/>
    <w:rsid w:val="002272EB"/>
    <w:rsid w:val="002276D2"/>
    <w:rsid w:val="00227918"/>
    <w:rsid w:val="00227DC5"/>
    <w:rsid w:val="00230323"/>
    <w:rsid w:val="002306B8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478"/>
    <w:rsid w:val="00237A99"/>
    <w:rsid w:val="00237B4F"/>
    <w:rsid w:val="00237EBE"/>
    <w:rsid w:val="0024057D"/>
    <w:rsid w:val="0024151F"/>
    <w:rsid w:val="00242697"/>
    <w:rsid w:val="002427FE"/>
    <w:rsid w:val="00242DB7"/>
    <w:rsid w:val="00243C9A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45E"/>
    <w:rsid w:val="00257AD0"/>
    <w:rsid w:val="0026073A"/>
    <w:rsid w:val="0026076C"/>
    <w:rsid w:val="002607F2"/>
    <w:rsid w:val="002610CC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958"/>
    <w:rsid w:val="00267F7F"/>
    <w:rsid w:val="0027145D"/>
    <w:rsid w:val="0027159D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A99"/>
    <w:rsid w:val="00280C5A"/>
    <w:rsid w:val="002814BA"/>
    <w:rsid w:val="002818BC"/>
    <w:rsid w:val="0028232D"/>
    <w:rsid w:val="002831A7"/>
    <w:rsid w:val="00283DE4"/>
    <w:rsid w:val="002845A5"/>
    <w:rsid w:val="00285796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360C"/>
    <w:rsid w:val="0029502B"/>
    <w:rsid w:val="002960A1"/>
    <w:rsid w:val="00296356"/>
    <w:rsid w:val="00296F82"/>
    <w:rsid w:val="002971D1"/>
    <w:rsid w:val="002976DA"/>
    <w:rsid w:val="002A011C"/>
    <w:rsid w:val="002A07E1"/>
    <w:rsid w:val="002A09A5"/>
    <w:rsid w:val="002A0ACF"/>
    <w:rsid w:val="002A0E8B"/>
    <w:rsid w:val="002A10E4"/>
    <w:rsid w:val="002A271A"/>
    <w:rsid w:val="002A3005"/>
    <w:rsid w:val="002A36BF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5D53"/>
    <w:rsid w:val="002B64AF"/>
    <w:rsid w:val="002B714E"/>
    <w:rsid w:val="002C0424"/>
    <w:rsid w:val="002C0536"/>
    <w:rsid w:val="002C12B1"/>
    <w:rsid w:val="002C12DC"/>
    <w:rsid w:val="002C1541"/>
    <w:rsid w:val="002C2304"/>
    <w:rsid w:val="002C3B7F"/>
    <w:rsid w:val="002C4CB9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69B"/>
    <w:rsid w:val="002D0B52"/>
    <w:rsid w:val="002D2AB6"/>
    <w:rsid w:val="002D2C5F"/>
    <w:rsid w:val="002D3BAB"/>
    <w:rsid w:val="002D3EB9"/>
    <w:rsid w:val="002D4376"/>
    <w:rsid w:val="002D4B11"/>
    <w:rsid w:val="002D4CAB"/>
    <w:rsid w:val="002D4DB9"/>
    <w:rsid w:val="002D51FB"/>
    <w:rsid w:val="002D55CF"/>
    <w:rsid w:val="002D66F0"/>
    <w:rsid w:val="002D707C"/>
    <w:rsid w:val="002E05F1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9A2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387E"/>
    <w:rsid w:val="002F42C6"/>
    <w:rsid w:val="002F5C4D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1F9F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07732"/>
    <w:rsid w:val="00307E4C"/>
    <w:rsid w:val="00310253"/>
    <w:rsid w:val="00310C67"/>
    <w:rsid w:val="00310F10"/>
    <w:rsid w:val="0031174D"/>
    <w:rsid w:val="00311F77"/>
    <w:rsid w:val="00311F81"/>
    <w:rsid w:val="0031223A"/>
    <w:rsid w:val="003130C8"/>
    <w:rsid w:val="003143E5"/>
    <w:rsid w:val="00314B06"/>
    <w:rsid w:val="00314BF1"/>
    <w:rsid w:val="00316DEE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354"/>
    <w:rsid w:val="0032370C"/>
    <w:rsid w:val="00323EAD"/>
    <w:rsid w:val="00324289"/>
    <w:rsid w:val="00324F37"/>
    <w:rsid w:val="00325912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29D"/>
    <w:rsid w:val="003337B6"/>
    <w:rsid w:val="003366E7"/>
    <w:rsid w:val="003403F9"/>
    <w:rsid w:val="00340836"/>
    <w:rsid w:val="003415D0"/>
    <w:rsid w:val="00341DDA"/>
    <w:rsid w:val="0034243D"/>
    <w:rsid w:val="00345C68"/>
    <w:rsid w:val="00346796"/>
    <w:rsid w:val="00347A59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23CE"/>
    <w:rsid w:val="00364FE6"/>
    <w:rsid w:val="00365039"/>
    <w:rsid w:val="003657C6"/>
    <w:rsid w:val="00365AD2"/>
    <w:rsid w:val="00365E11"/>
    <w:rsid w:val="00366A2B"/>
    <w:rsid w:val="00366BB9"/>
    <w:rsid w:val="00371659"/>
    <w:rsid w:val="0037183A"/>
    <w:rsid w:val="00371F91"/>
    <w:rsid w:val="00372C35"/>
    <w:rsid w:val="003730D7"/>
    <w:rsid w:val="003734CF"/>
    <w:rsid w:val="00374B2F"/>
    <w:rsid w:val="0037784B"/>
    <w:rsid w:val="003806BE"/>
    <w:rsid w:val="00380C26"/>
    <w:rsid w:val="00381CA0"/>
    <w:rsid w:val="00382103"/>
    <w:rsid w:val="00383A64"/>
    <w:rsid w:val="0038594B"/>
    <w:rsid w:val="00385EA5"/>
    <w:rsid w:val="00386706"/>
    <w:rsid w:val="00386D16"/>
    <w:rsid w:val="0039250F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5E78"/>
    <w:rsid w:val="00396301"/>
    <w:rsid w:val="00396F9F"/>
    <w:rsid w:val="00397FBF"/>
    <w:rsid w:val="003A003C"/>
    <w:rsid w:val="003A0262"/>
    <w:rsid w:val="003A0653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923"/>
    <w:rsid w:val="003A7B0F"/>
    <w:rsid w:val="003A7BB7"/>
    <w:rsid w:val="003A7F89"/>
    <w:rsid w:val="003B0667"/>
    <w:rsid w:val="003B2313"/>
    <w:rsid w:val="003B25B7"/>
    <w:rsid w:val="003B53D8"/>
    <w:rsid w:val="003B5974"/>
    <w:rsid w:val="003B5D47"/>
    <w:rsid w:val="003B6047"/>
    <w:rsid w:val="003B7322"/>
    <w:rsid w:val="003B74B9"/>
    <w:rsid w:val="003B76E8"/>
    <w:rsid w:val="003B7CE9"/>
    <w:rsid w:val="003C0224"/>
    <w:rsid w:val="003C02F9"/>
    <w:rsid w:val="003C0456"/>
    <w:rsid w:val="003C0A88"/>
    <w:rsid w:val="003C1490"/>
    <w:rsid w:val="003C255C"/>
    <w:rsid w:val="003C2ADC"/>
    <w:rsid w:val="003C2EF3"/>
    <w:rsid w:val="003C3649"/>
    <w:rsid w:val="003C3C1E"/>
    <w:rsid w:val="003C4A78"/>
    <w:rsid w:val="003C4ADA"/>
    <w:rsid w:val="003C50B7"/>
    <w:rsid w:val="003C6113"/>
    <w:rsid w:val="003C6C10"/>
    <w:rsid w:val="003C6C7E"/>
    <w:rsid w:val="003D2037"/>
    <w:rsid w:val="003D22B1"/>
    <w:rsid w:val="003D2567"/>
    <w:rsid w:val="003D2D80"/>
    <w:rsid w:val="003D3ED8"/>
    <w:rsid w:val="003D4084"/>
    <w:rsid w:val="003D41A4"/>
    <w:rsid w:val="003D4280"/>
    <w:rsid w:val="003D47F5"/>
    <w:rsid w:val="003D54DF"/>
    <w:rsid w:val="003D5DC4"/>
    <w:rsid w:val="003D6981"/>
    <w:rsid w:val="003D7486"/>
    <w:rsid w:val="003E11B2"/>
    <w:rsid w:val="003E2612"/>
    <w:rsid w:val="003E26BE"/>
    <w:rsid w:val="003E2F4D"/>
    <w:rsid w:val="003E3F6A"/>
    <w:rsid w:val="003E626C"/>
    <w:rsid w:val="003E7594"/>
    <w:rsid w:val="003E77D7"/>
    <w:rsid w:val="003E7A54"/>
    <w:rsid w:val="003F048F"/>
    <w:rsid w:val="003F0943"/>
    <w:rsid w:val="003F35DF"/>
    <w:rsid w:val="003F3F07"/>
    <w:rsid w:val="003F3F1D"/>
    <w:rsid w:val="003F3F87"/>
    <w:rsid w:val="003F4C3B"/>
    <w:rsid w:val="003F4E91"/>
    <w:rsid w:val="003F52AB"/>
    <w:rsid w:val="003F695A"/>
    <w:rsid w:val="00400122"/>
    <w:rsid w:val="00400660"/>
    <w:rsid w:val="0040116D"/>
    <w:rsid w:val="00402263"/>
    <w:rsid w:val="00402A1B"/>
    <w:rsid w:val="004038D0"/>
    <w:rsid w:val="00404A2F"/>
    <w:rsid w:val="00404B49"/>
    <w:rsid w:val="00406894"/>
    <w:rsid w:val="00406CF1"/>
    <w:rsid w:val="00410201"/>
    <w:rsid w:val="00410A15"/>
    <w:rsid w:val="00411053"/>
    <w:rsid w:val="0042010E"/>
    <w:rsid w:val="00420632"/>
    <w:rsid w:val="00421802"/>
    <w:rsid w:val="0042188C"/>
    <w:rsid w:val="004221F2"/>
    <w:rsid w:val="00422A21"/>
    <w:rsid w:val="00427613"/>
    <w:rsid w:val="004277B1"/>
    <w:rsid w:val="00430E5B"/>
    <w:rsid w:val="004311BD"/>
    <w:rsid w:val="00432A1D"/>
    <w:rsid w:val="00433832"/>
    <w:rsid w:val="00434610"/>
    <w:rsid w:val="00434E38"/>
    <w:rsid w:val="0043533D"/>
    <w:rsid w:val="00435AAA"/>
    <w:rsid w:val="0043657A"/>
    <w:rsid w:val="004366EC"/>
    <w:rsid w:val="00437D5A"/>
    <w:rsid w:val="00440511"/>
    <w:rsid w:val="00440B8A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EE7"/>
    <w:rsid w:val="00451FF5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57FC6"/>
    <w:rsid w:val="00462310"/>
    <w:rsid w:val="00462482"/>
    <w:rsid w:val="00462759"/>
    <w:rsid w:val="00462A4C"/>
    <w:rsid w:val="00463891"/>
    <w:rsid w:val="00463A24"/>
    <w:rsid w:val="0046474A"/>
    <w:rsid w:val="00464B63"/>
    <w:rsid w:val="00465EAD"/>
    <w:rsid w:val="00466DBF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4B7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277"/>
    <w:rsid w:val="00486B51"/>
    <w:rsid w:val="00486FEC"/>
    <w:rsid w:val="00487504"/>
    <w:rsid w:val="00487DF0"/>
    <w:rsid w:val="00487F48"/>
    <w:rsid w:val="0049062E"/>
    <w:rsid w:val="004910EB"/>
    <w:rsid w:val="00491324"/>
    <w:rsid w:val="0049173D"/>
    <w:rsid w:val="00492EBD"/>
    <w:rsid w:val="00493D52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FD8"/>
    <w:rsid w:val="004A202A"/>
    <w:rsid w:val="004A204A"/>
    <w:rsid w:val="004A2063"/>
    <w:rsid w:val="004A21FF"/>
    <w:rsid w:val="004A2B4A"/>
    <w:rsid w:val="004A3B36"/>
    <w:rsid w:val="004A3E86"/>
    <w:rsid w:val="004A4166"/>
    <w:rsid w:val="004A41FB"/>
    <w:rsid w:val="004A4F9E"/>
    <w:rsid w:val="004A511B"/>
    <w:rsid w:val="004A5BBD"/>
    <w:rsid w:val="004A5FB0"/>
    <w:rsid w:val="004B07A3"/>
    <w:rsid w:val="004B121D"/>
    <w:rsid w:val="004B175B"/>
    <w:rsid w:val="004B2CF8"/>
    <w:rsid w:val="004B2E0C"/>
    <w:rsid w:val="004B3277"/>
    <w:rsid w:val="004B3714"/>
    <w:rsid w:val="004B4396"/>
    <w:rsid w:val="004B48D6"/>
    <w:rsid w:val="004B50F2"/>
    <w:rsid w:val="004B5D9E"/>
    <w:rsid w:val="004B6B69"/>
    <w:rsid w:val="004C0A04"/>
    <w:rsid w:val="004C0A28"/>
    <w:rsid w:val="004C0ECC"/>
    <w:rsid w:val="004C1140"/>
    <w:rsid w:val="004C129B"/>
    <w:rsid w:val="004C228D"/>
    <w:rsid w:val="004C28A4"/>
    <w:rsid w:val="004C2E60"/>
    <w:rsid w:val="004C3BF5"/>
    <w:rsid w:val="004C4B23"/>
    <w:rsid w:val="004C4D92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3A7"/>
    <w:rsid w:val="004E2569"/>
    <w:rsid w:val="004E2925"/>
    <w:rsid w:val="004E2BFF"/>
    <w:rsid w:val="004E2F33"/>
    <w:rsid w:val="004E3AE3"/>
    <w:rsid w:val="004E3AF4"/>
    <w:rsid w:val="004E4D46"/>
    <w:rsid w:val="004E5557"/>
    <w:rsid w:val="004E5659"/>
    <w:rsid w:val="004E6EA2"/>
    <w:rsid w:val="004E75AC"/>
    <w:rsid w:val="004E7DB2"/>
    <w:rsid w:val="004F03BE"/>
    <w:rsid w:val="004F0663"/>
    <w:rsid w:val="004F0B94"/>
    <w:rsid w:val="004F165A"/>
    <w:rsid w:val="004F1A14"/>
    <w:rsid w:val="004F2F6A"/>
    <w:rsid w:val="004F3977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8C9"/>
    <w:rsid w:val="00510AE5"/>
    <w:rsid w:val="00510D16"/>
    <w:rsid w:val="00511BCE"/>
    <w:rsid w:val="00511C58"/>
    <w:rsid w:val="00511C87"/>
    <w:rsid w:val="005124B3"/>
    <w:rsid w:val="00512752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901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82F"/>
    <w:rsid w:val="00526E79"/>
    <w:rsid w:val="00527329"/>
    <w:rsid w:val="00527A31"/>
    <w:rsid w:val="00527DC4"/>
    <w:rsid w:val="00527E62"/>
    <w:rsid w:val="0053074B"/>
    <w:rsid w:val="00531810"/>
    <w:rsid w:val="00531999"/>
    <w:rsid w:val="00531AE0"/>
    <w:rsid w:val="00531E64"/>
    <w:rsid w:val="00532006"/>
    <w:rsid w:val="00532BBD"/>
    <w:rsid w:val="00534C21"/>
    <w:rsid w:val="00537E50"/>
    <w:rsid w:val="00540A2A"/>
    <w:rsid w:val="00541FC8"/>
    <w:rsid w:val="005423BC"/>
    <w:rsid w:val="00543B00"/>
    <w:rsid w:val="00543D57"/>
    <w:rsid w:val="00544FEB"/>
    <w:rsid w:val="005460D3"/>
    <w:rsid w:val="005465A6"/>
    <w:rsid w:val="00546886"/>
    <w:rsid w:val="00547AFF"/>
    <w:rsid w:val="00550782"/>
    <w:rsid w:val="005513A0"/>
    <w:rsid w:val="0055181C"/>
    <w:rsid w:val="00551F16"/>
    <w:rsid w:val="00552334"/>
    <w:rsid w:val="00552D70"/>
    <w:rsid w:val="00554D30"/>
    <w:rsid w:val="00555B25"/>
    <w:rsid w:val="00555EE8"/>
    <w:rsid w:val="00555F74"/>
    <w:rsid w:val="0055685D"/>
    <w:rsid w:val="00556B02"/>
    <w:rsid w:val="0055776D"/>
    <w:rsid w:val="00560497"/>
    <w:rsid w:val="005619B8"/>
    <w:rsid w:val="005624FD"/>
    <w:rsid w:val="0056270F"/>
    <w:rsid w:val="00563958"/>
    <w:rsid w:val="00565945"/>
    <w:rsid w:val="00565BA3"/>
    <w:rsid w:val="00567890"/>
    <w:rsid w:val="005714E1"/>
    <w:rsid w:val="00572EAB"/>
    <w:rsid w:val="00572FFE"/>
    <w:rsid w:val="00577ED1"/>
    <w:rsid w:val="005800EC"/>
    <w:rsid w:val="0058097A"/>
    <w:rsid w:val="00581057"/>
    <w:rsid w:val="005814AE"/>
    <w:rsid w:val="00581C80"/>
    <w:rsid w:val="00581DFC"/>
    <w:rsid w:val="00582829"/>
    <w:rsid w:val="00582FDB"/>
    <w:rsid w:val="00583209"/>
    <w:rsid w:val="0058391F"/>
    <w:rsid w:val="00583B43"/>
    <w:rsid w:val="0058446A"/>
    <w:rsid w:val="00584C6C"/>
    <w:rsid w:val="00585034"/>
    <w:rsid w:val="00585264"/>
    <w:rsid w:val="005852E6"/>
    <w:rsid w:val="00586098"/>
    <w:rsid w:val="005870BB"/>
    <w:rsid w:val="00587B47"/>
    <w:rsid w:val="00587F03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C03"/>
    <w:rsid w:val="005A2FA9"/>
    <w:rsid w:val="005A3A01"/>
    <w:rsid w:val="005A3C0B"/>
    <w:rsid w:val="005A3C1F"/>
    <w:rsid w:val="005A3F13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295"/>
    <w:rsid w:val="005C29B1"/>
    <w:rsid w:val="005C2C7B"/>
    <w:rsid w:val="005C2F51"/>
    <w:rsid w:val="005C3FFE"/>
    <w:rsid w:val="005C497D"/>
    <w:rsid w:val="005C4C78"/>
    <w:rsid w:val="005C5EF3"/>
    <w:rsid w:val="005C63AC"/>
    <w:rsid w:val="005D0118"/>
    <w:rsid w:val="005D0BD0"/>
    <w:rsid w:val="005D0CF1"/>
    <w:rsid w:val="005D124F"/>
    <w:rsid w:val="005D16CA"/>
    <w:rsid w:val="005D2863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047A"/>
    <w:rsid w:val="005E111E"/>
    <w:rsid w:val="005E1A8C"/>
    <w:rsid w:val="005E3773"/>
    <w:rsid w:val="005E3BD3"/>
    <w:rsid w:val="005E41BE"/>
    <w:rsid w:val="005E4B76"/>
    <w:rsid w:val="005E4BD1"/>
    <w:rsid w:val="005E55E1"/>
    <w:rsid w:val="005E6085"/>
    <w:rsid w:val="005F0164"/>
    <w:rsid w:val="005F040C"/>
    <w:rsid w:val="005F0946"/>
    <w:rsid w:val="005F1371"/>
    <w:rsid w:val="005F1981"/>
    <w:rsid w:val="005F2933"/>
    <w:rsid w:val="005F2FB3"/>
    <w:rsid w:val="005F34FB"/>
    <w:rsid w:val="005F3922"/>
    <w:rsid w:val="005F3CD2"/>
    <w:rsid w:val="005F3E31"/>
    <w:rsid w:val="005F41F0"/>
    <w:rsid w:val="005F52FE"/>
    <w:rsid w:val="005F5A49"/>
    <w:rsid w:val="005F5D7E"/>
    <w:rsid w:val="005F61EB"/>
    <w:rsid w:val="005F740B"/>
    <w:rsid w:val="00600E3B"/>
    <w:rsid w:val="00601085"/>
    <w:rsid w:val="00603849"/>
    <w:rsid w:val="00603BAB"/>
    <w:rsid w:val="00603BF0"/>
    <w:rsid w:val="00604E7B"/>
    <w:rsid w:val="00604F35"/>
    <w:rsid w:val="006063E6"/>
    <w:rsid w:val="0061041D"/>
    <w:rsid w:val="0061221C"/>
    <w:rsid w:val="0061236B"/>
    <w:rsid w:val="00613D08"/>
    <w:rsid w:val="006140C9"/>
    <w:rsid w:val="0061580A"/>
    <w:rsid w:val="00615862"/>
    <w:rsid w:val="0061589B"/>
    <w:rsid w:val="00616A98"/>
    <w:rsid w:val="00616B88"/>
    <w:rsid w:val="00621711"/>
    <w:rsid w:val="00621AEF"/>
    <w:rsid w:val="0062221D"/>
    <w:rsid w:val="0062228A"/>
    <w:rsid w:val="00622345"/>
    <w:rsid w:val="006238FB"/>
    <w:rsid w:val="00624195"/>
    <w:rsid w:val="0062427E"/>
    <w:rsid w:val="0062490A"/>
    <w:rsid w:val="00624AC6"/>
    <w:rsid w:val="00624D66"/>
    <w:rsid w:val="00625028"/>
    <w:rsid w:val="00625A12"/>
    <w:rsid w:val="00625BA0"/>
    <w:rsid w:val="00625E9C"/>
    <w:rsid w:val="00625FF1"/>
    <w:rsid w:val="006260E7"/>
    <w:rsid w:val="00626D0B"/>
    <w:rsid w:val="006308B6"/>
    <w:rsid w:val="00630956"/>
    <w:rsid w:val="00630D3E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33C5"/>
    <w:rsid w:val="00654756"/>
    <w:rsid w:val="00654A68"/>
    <w:rsid w:val="00655DB4"/>
    <w:rsid w:val="00656617"/>
    <w:rsid w:val="006577D9"/>
    <w:rsid w:val="00657EE0"/>
    <w:rsid w:val="0066004D"/>
    <w:rsid w:val="00662091"/>
    <w:rsid w:val="006622D9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2F5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010"/>
    <w:rsid w:val="006931D3"/>
    <w:rsid w:val="0069387C"/>
    <w:rsid w:val="00693A96"/>
    <w:rsid w:val="00693E98"/>
    <w:rsid w:val="006941DE"/>
    <w:rsid w:val="00694961"/>
    <w:rsid w:val="00695C22"/>
    <w:rsid w:val="00697852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6695"/>
    <w:rsid w:val="006A682B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6F42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33EA"/>
    <w:rsid w:val="006D3B75"/>
    <w:rsid w:val="006D5305"/>
    <w:rsid w:val="006D6015"/>
    <w:rsid w:val="006D6465"/>
    <w:rsid w:val="006D723E"/>
    <w:rsid w:val="006D72AD"/>
    <w:rsid w:val="006D7B16"/>
    <w:rsid w:val="006E027D"/>
    <w:rsid w:val="006E050D"/>
    <w:rsid w:val="006E1162"/>
    <w:rsid w:val="006E1D48"/>
    <w:rsid w:val="006E224F"/>
    <w:rsid w:val="006E270C"/>
    <w:rsid w:val="006E3C13"/>
    <w:rsid w:val="006E4BCD"/>
    <w:rsid w:val="006E51EA"/>
    <w:rsid w:val="006E5DEA"/>
    <w:rsid w:val="006E6655"/>
    <w:rsid w:val="006E67F1"/>
    <w:rsid w:val="006E7A40"/>
    <w:rsid w:val="006E7D5E"/>
    <w:rsid w:val="006F2146"/>
    <w:rsid w:val="006F2AEC"/>
    <w:rsid w:val="006F2CF2"/>
    <w:rsid w:val="006F327F"/>
    <w:rsid w:val="006F3F3C"/>
    <w:rsid w:val="006F51AA"/>
    <w:rsid w:val="0070068C"/>
    <w:rsid w:val="00700A4B"/>
    <w:rsid w:val="00700A68"/>
    <w:rsid w:val="00701855"/>
    <w:rsid w:val="00702B56"/>
    <w:rsid w:val="0070339D"/>
    <w:rsid w:val="0070380F"/>
    <w:rsid w:val="0070483C"/>
    <w:rsid w:val="00704FC6"/>
    <w:rsid w:val="00705100"/>
    <w:rsid w:val="007064E5"/>
    <w:rsid w:val="00706A64"/>
    <w:rsid w:val="0070705C"/>
    <w:rsid w:val="00707503"/>
    <w:rsid w:val="007075E7"/>
    <w:rsid w:val="00707AC2"/>
    <w:rsid w:val="00707D21"/>
    <w:rsid w:val="0071150C"/>
    <w:rsid w:val="007122CE"/>
    <w:rsid w:val="00713226"/>
    <w:rsid w:val="00714096"/>
    <w:rsid w:val="00714444"/>
    <w:rsid w:val="00714963"/>
    <w:rsid w:val="00715EFA"/>
    <w:rsid w:val="007161F2"/>
    <w:rsid w:val="00717233"/>
    <w:rsid w:val="00717582"/>
    <w:rsid w:val="00717D46"/>
    <w:rsid w:val="00723F67"/>
    <w:rsid w:val="00724973"/>
    <w:rsid w:val="00724EA0"/>
    <w:rsid w:val="00726EE9"/>
    <w:rsid w:val="00727C35"/>
    <w:rsid w:val="00731814"/>
    <w:rsid w:val="00732ABB"/>
    <w:rsid w:val="00733319"/>
    <w:rsid w:val="00733410"/>
    <w:rsid w:val="00736205"/>
    <w:rsid w:val="00737B4A"/>
    <w:rsid w:val="00740436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46E2B"/>
    <w:rsid w:val="00750AF9"/>
    <w:rsid w:val="007516E8"/>
    <w:rsid w:val="00751F63"/>
    <w:rsid w:val="00753419"/>
    <w:rsid w:val="00754497"/>
    <w:rsid w:val="007548BE"/>
    <w:rsid w:val="00755767"/>
    <w:rsid w:val="00755A7A"/>
    <w:rsid w:val="00756A08"/>
    <w:rsid w:val="00756E73"/>
    <w:rsid w:val="0075785A"/>
    <w:rsid w:val="00760DA1"/>
    <w:rsid w:val="00760DC9"/>
    <w:rsid w:val="007613DE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06BE"/>
    <w:rsid w:val="007823CA"/>
    <w:rsid w:val="00782491"/>
    <w:rsid w:val="00782EC8"/>
    <w:rsid w:val="0078319C"/>
    <w:rsid w:val="00785F4C"/>
    <w:rsid w:val="007870F8"/>
    <w:rsid w:val="007871AE"/>
    <w:rsid w:val="0078752F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D00"/>
    <w:rsid w:val="00796F20"/>
    <w:rsid w:val="00796F98"/>
    <w:rsid w:val="00797CEB"/>
    <w:rsid w:val="007A1200"/>
    <w:rsid w:val="007A15B1"/>
    <w:rsid w:val="007A1707"/>
    <w:rsid w:val="007A1F5E"/>
    <w:rsid w:val="007A1F66"/>
    <w:rsid w:val="007A24E4"/>
    <w:rsid w:val="007A3B44"/>
    <w:rsid w:val="007A44B9"/>
    <w:rsid w:val="007A57EF"/>
    <w:rsid w:val="007B02B5"/>
    <w:rsid w:val="007B0809"/>
    <w:rsid w:val="007B0B44"/>
    <w:rsid w:val="007B107C"/>
    <w:rsid w:val="007B11DC"/>
    <w:rsid w:val="007B22A2"/>
    <w:rsid w:val="007B419C"/>
    <w:rsid w:val="007B4346"/>
    <w:rsid w:val="007B492B"/>
    <w:rsid w:val="007B49AD"/>
    <w:rsid w:val="007B5C68"/>
    <w:rsid w:val="007B5E89"/>
    <w:rsid w:val="007B753B"/>
    <w:rsid w:val="007C173A"/>
    <w:rsid w:val="007C2F26"/>
    <w:rsid w:val="007C3B46"/>
    <w:rsid w:val="007C4522"/>
    <w:rsid w:val="007C542B"/>
    <w:rsid w:val="007C55B4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09C"/>
    <w:rsid w:val="007D57DC"/>
    <w:rsid w:val="007D60D9"/>
    <w:rsid w:val="007D7F1A"/>
    <w:rsid w:val="007E3569"/>
    <w:rsid w:val="007E3F0E"/>
    <w:rsid w:val="007E4F0C"/>
    <w:rsid w:val="007E4F6E"/>
    <w:rsid w:val="007E5724"/>
    <w:rsid w:val="007E5949"/>
    <w:rsid w:val="007E5A5C"/>
    <w:rsid w:val="007E6926"/>
    <w:rsid w:val="007E69E6"/>
    <w:rsid w:val="007E787A"/>
    <w:rsid w:val="007F0892"/>
    <w:rsid w:val="007F1741"/>
    <w:rsid w:val="007F2B98"/>
    <w:rsid w:val="007F3C0C"/>
    <w:rsid w:val="007F3FDF"/>
    <w:rsid w:val="007F49D4"/>
    <w:rsid w:val="007F63E2"/>
    <w:rsid w:val="007F7B36"/>
    <w:rsid w:val="007F7D19"/>
    <w:rsid w:val="007F7E17"/>
    <w:rsid w:val="008002D5"/>
    <w:rsid w:val="008014E8"/>
    <w:rsid w:val="00802214"/>
    <w:rsid w:val="00802375"/>
    <w:rsid w:val="00802879"/>
    <w:rsid w:val="00802D9C"/>
    <w:rsid w:val="00803451"/>
    <w:rsid w:val="00804C66"/>
    <w:rsid w:val="008064D0"/>
    <w:rsid w:val="00806D5D"/>
    <w:rsid w:val="00807B1F"/>
    <w:rsid w:val="00810453"/>
    <w:rsid w:val="00811626"/>
    <w:rsid w:val="008138BA"/>
    <w:rsid w:val="008152B7"/>
    <w:rsid w:val="008161DE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40AF"/>
    <w:rsid w:val="008245FA"/>
    <w:rsid w:val="00824AA0"/>
    <w:rsid w:val="00824DE0"/>
    <w:rsid w:val="00825BD7"/>
    <w:rsid w:val="0082638D"/>
    <w:rsid w:val="008264BB"/>
    <w:rsid w:val="00827384"/>
    <w:rsid w:val="00827B4A"/>
    <w:rsid w:val="0083001F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490"/>
    <w:rsid w:val="00846FBB"/>
    <w:rsid w:val="00846FC4"/>
    <w:rsid w:val="00847349"/>
    <w:rsid w:val="00847C11"/>
    <w:rsid w:val="00847C99"/>
    <w:rsid w:val="00847F1E"/>
    <w:rsid w:val="00851912"/>
    <w:rsid w:val="008521A5"/>
    <w:rsid w:val="00852C5D"/>
    <w:rsid w:val="00852C75"/>
    <w:rsid w:val="008531CC"/>
    <w:rsid w:val="00854310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3C8"/>
    <w:rsid w:val="008638E7"/>
    <w:rsid w:val="008659C4"/>
    <w:rsid w:val="00865AD5"/>
    <w:rsid w:val="00870376"/>
    <w:rsid w:val="00871579"/>
    <w:rsid w:val="0087167E"/>
    <w:rsid w:val="00872010"/>
    <w:rsid w:val="008733FF"/>
    <w:rsid w:val="0087371E"/>
    <w:rsid w:val="008739E5"/>
    <w:rsid w:val="00873A7F"/>
    <w:rsid w:val="00873B08"/>
    <w:rsid w:val="008740D7"/>
    <w:rsid w:val="00874649"/>
    <w:rsid w:val="00874A3E"/>
    <w:rsid w:val="00875215"/>
    <w:rsid w:val="008760D6"/>
    <w:rsid w:val="008773FE"/>
    <w:rsid w:val="00877752"/>
    <w:rsid w:val="00881D2C"/>
    <w:rsid w:val="00881D71"/>
    <w:rsid w:val="00882985"/>
    <w:rsid w:val="00884239"/>
    <w:rsid w:val="00884249"/>
    <w:rsid w:val="008842DC"/>
    <w:rsid w:val="00885A97"/>
    <w:rsid w:val="0088638C"/>
    <w:rsid w:val="00886459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2CB"/>
    <w:rsid w:val="008A1887"/>
    <w:rsid w:val="008A20B5"/>
    <w:rsid w:val="008A26EC"/>
    <w:rsid w:val="008A2ED9"/>
    <w:rsid w:val="008A3AE5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F1C"/>
    <w:rsid w:val="008B2424"/>
    <w:rsid w:val="008B2AFC"/>
    <w:rsid w:val="008B2E9C"/>
    <w:rsid w:val="008B3679"/>
    <w:rsid w:val="008B368F"/>
    <w:rsid w:val="008B39AE"/>
    <w:rsid w:val="008B6191"/>
    <w:rsid w:val="008B6878"/>
    <w:rsid w:val="008B720C"/>
    <w:rsid w:val="008B771B"/>
    <w:rsid w:val="008B7E3B"/>
    <w:rsid w:val="008C0247"/>
    <w:rsid w:val="008C03E9"/>
    <w:rsid w:val="008C062B"/>
    <w:rsid w:val="008C090F"/>
    <w:rsid w:val="008C1D87"/>
    <w:rsid w:val="008C1FD9"/>
    <w:rsid w:val="008C252E"/>
    <w:rsid w:val="008C2A58"/>
    <w:rsid w:val="008C2E91"/>
    <w:rsid w:val="008C320A"/>
    <w:rsid w:val="008C4513"/>
    <w:rsid w:val="008C55ED"/>
    <w:rsid w:val="008C580D"/>
    <w:rsid w:val="008C60BE"/>
    <w:rsid w:val="008C63DE"/>
    <w:rsid w:val="008C6F9F"/>
    <w:rsid w:val="008C70FF"/>
    <w:rsid w:val="008C7B1B"/>
    <w:rsid w:val="008D0F5C"/>
    <w:rsid w:val="008D1020"/>
    <w:rsid w:val="008D11BD"/>
    <w:rsid w:val="008D1391"/>
    <w:rsid w:val="008D1FF6"/>
    <w:rsid w:val="008D2184"/>
    <w:rsid w:val="008D46B1"/>
    <w:rsid w:val="008D572B"/>
    <w:rsid w:val="008D58B2"/>
    <w:rsid w:val="008D58CC"/>
    <w:rsid w:val="008D5B2B"/>
    <w:rsid w:val="008D6007"/>
    <w:rsid w:val="008D61F3"/>
    <w:rsid w:val="008E0A2E"/>
    <w:rsid w:val="008E1D29"/>
    <w:rsid w:val="008E331D"/>
    <w:rsid w:val="008E39CA"/>
    <w:rsid w:val="008E3E44"/>
    <w:rsid w:val="008E3E65"/>
    <w:rsid w:val="008E41B3"/>
    <w:rsid w:val="008E429A"/>
    <w:rsid w:val="008E485B"/>
    <w:rsid w:val="008E485C"/>
    <w:rsid w:val="008E5FF0"/>
    <w:rsid w:val="008E7417"/>
    <w:rsid w:val="008E79DF"/>
    <w:rsid w:val="008E7DDB"/>
    <w:rsid w:val="008F042C"/>
    <w:rsid w:val="008F04DF"/>
    <w:rsid w:val="008F08BC"/>
    <w:rsid w:val="008F1EEF"/>
    <w:rsid w:val="008F20C9"/>
    <w:rsid w:val="008F2883"/>
    <w:rsid w:val="008F345C"/>
    <w:rsid w:val="008F3BEE"/>
    <w:rsid w:val="008F4069"/>
    <w:rsid w:val="008F4EAB"/>
    <w:rsid w:val="008F6622"/>
    <w:rsid w:val="008F6C86"/>
    <w:rsid w:val="008F71A9"/>
    <w:rsid w:val="008F7F1F"/>
    <w:rsid w:val="009000A3"/>
    <w:rsid w:val="00900E94"/>
    <w:rsid w:val="00901F47"/>
    <w:rsid w:val="00902B1E"/>
    <w:rsid w:val="00902FBD"/>
    <w:rsid w:val="00903A03"/>
    <w:rsid w:val="00903FEE"/>
    <w:rsid w:val="00904C69"/>
    <w:rsid w:val="00904F07"/>
    <w:rsid w:val="009051F2"/>
    <w:rsid w:val="009054D5"/>
    <w:rsid w:val="00906895"/>
    <w:rsid w:val="0090760F"/>
    <w:rsid w:val="00910EA2"/>
    <w:rsid w:val="009114BA"/>
    <w:rsid w:val="00911BF9"/>
    <w:rsid w:val="009124C0"/>
    <w:rsid w:val="00912C41"/>
    <w:rsid w:val="00912E64"/>
    <w:rsid w:val="009130EF"/>
    <w:rsid w:val="00914337"/>
    <w:rsid w:val="0091441B"/>
    <w:rsid w:val="00914A7E"/>
    <w:rsid w:val="00922B5C"/>
    <w:rsid w:val="00923B45"/>
    <w:rsid w:val="00923F0A"/>
    <w:rsid w:val="00924655"/>
    <w:rsid w:val="00924C40"/>
    <w:rsid w:val="00924F11"/>
    <w:rsid w:val="00925CAC"/>
    <w:rsid w:val="009268C0"/>
    <w:rsid w:val="00927032"/>
    <w:rsid w:val="009273C5"/>
    <w:rsid w:val="00930A51"/>
    <w:rsid w:val="00930E6C"/>
    <w:rsid w:val="009312A8"/>
    <w:rsid w:val="00931BC5"/>
    <w:rsid w:val="00931F7A"/>
    <w:rsid w:val="00932226"/>
    <w:rsid w:val="00933CD2"/>
    <w:rsid w:val="00933D77"/>
    <w:rsid w:val="009340A8"/>
    <w:rsid w:val="00934CBA"/>
    <w:rsid w:val="00935672"/>
    <w:rsid w:val="00935C19"/>
    <w:rsid w:val="009362AD"/>
    <w:rsid w:val="009364E7"/>
    <w:rsid w:val="00936BA2"/>
    <w:rsid w:val="00937405"/>
    <w:rsid w:val="00937D5D"/>
    <w:rsid w:val="00940C0F"/>
    <w:rsid w:val="00942E9D"/>
    <w:rsid w:val="009430FE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B7F"/>
    <w:rsid w:val="00947C83"/>
    <w:rsid w:val="00950B97"/>
    <w:rsid w:val="00951364"/>
    <w:rsid w:val="00951765"/>
    <w:rsid w:val="00951B8B"/>
    <w:rsid w:val="009535FC"/>
    <w:rsid w:val="009537D8"/>
    <w:rsid w:val="00953C42"/>
    <w:rsid w:val="00954213"/>
    <w:rsid w:val="00954F03"/>
    <w:rsid w:val="009550DE"/>
    <w:rsid w:val="00955ACB"/>
    <w:rsid w:val="009563CE"/>
    <w:rsid w:val="0096045E"/>
    <w:rsid w:val="00960B2F"/>
    <w:rsid w:val="00961399"/>
    <w:rsid w:val="00962CAD"/>
    <w:rsid w:val="0096337C"/>
    <w:rsid w:val="0096437B"/>
    <w:rsid w:val="00964BC2"/>
    <w:rsid w:val="009651BB"/>
    <w:rsid w:val="00965B92"/>
    <w:rsid w:val="00966865"/>
    <w:rsid w:val="009671D8"/>
    <w:rsid w:val="009673F9"/>
    <w:rsid w:val="00970DC4"/>
    <w:rsid w:val="0097403B"/>
    <w:rsid w:val="0097499B"/>
    <w:rsid w:val="00975E92"/>
    <w:rsid w:val="0097650A"/>
    <w:rsid w:val="009778FA"/>
    <w:rsid w:val="009806E4"/>
    <w:rsid w:val="0098092C"/>
    <w:rsid w:val="00980EEC"/>
    <w:rsid w:val="00981CD1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D05"/>
    <w:rsid w:val="00992D5F"/>
    <w:rsid w:val="0099377B"/>
    <w:rsid w:val="009941DF"/>
    <w:rsid w:val="00995160"/>
    <w:rsid w:val="009953DA"/>
    <w:rsid w:val="00995D60"/>
    <w:rsid w:val="0099636A"/>
    <w:rsid w:val="009977E2"/>
    <w:rsid w:val="009A0A21"/>
    <w:rsid w:val="009A0AF1"/>
    <w:rsid w:val="009A0DE7"/>
    <w:rsid w:val="009A1414"/>
    <w:rsid w:val="009A153A"/>
    <w:rsid w:val="009A17AF"/>
    <w:rsid w:val="009A1E24"/>
    <w:rsid w:val="009A2D9C"/>
    <w:rsid w:val="009A3337"/>
    <w:rsid w:val="009A3377"/>
    <w:rsid w:val="009A3D07"/>
    <w:rsid w:val="009A4016"/>
    <w:rsid w:val="009A7B28"/>
    <w:rsid w:val="009B06DC"/>
    <w:rsid w:val="009B19A9"/>
    <w:rsid w:val="009B1B97"/>
    <w:rsid w:val="009B2759"/>
    <w:rsid w:val="009B39CC"/>
    <w:rsid w:val="009B3B0E"/>
    <w:rsid w:val="009B4384"/>
    <w:rsid w:val="009B4C31"/>
    <w:rsid w:val="009B4DD6"/>
    <w:rsid w:val="009B60CE"/>
    <w:rsid w:val="009B6D33"/>
    <w:rsid w:val="009B7C53"/>
    <w:rsid w:val="009C0053"/>
    <w:rsid w:val="009C261A"/>
    <w:rsid w:val="009C3794"/>
    <w:rsid w:val="009C3A6F"/>
    <w:rsid w:val="009C4D6B"/>
    <w:rsid w:val="009C6038"/>
    <w:rsid w:val="009C65F2"/>
    <w:rsid w:val="009C6754"/>
    <w:rsid w:val="009C6A1E"/>
    <w:rsid w:val="009C73CB"/>
    <w:rsid w:val="009C74E7"/>
    <w:rsid w:val="009C7C88"/>
    <w:rsid w:val="009D002E"/>
    <w:rsid w:val="009D026C"/>
    <w:rsid w:val="009D066F"/>
    <w:rsid w:val="009D10AC"/>
    <w:rsid w:val="009D1BF0"/>
    <w:rsid w:val="009D3729"/>
    <w:rsid w:val="009D3740"/>
    <w:rsid w:val="009D3C38"/>
    <w:rsid w:val="009D3F1A"/>
    <w:rsid w:val="009D435C"/>
    <w:rsid w:val="009D4E23"/>
    <w:rsid w:val="009D5131"/>
    <w:rsid w:val="009D5471"/>
    <w:rsid w:val="009D59C3"/>
    <w:rsid w:val="009D5D1B"/>
    <w:rsid w:val="009D6A15"/>
    <w:rsid w:val="009D7C79"/>
    <w:rsid w:val="009E113B"/>
    <w:rsid w:val="009E13A6"/>
    <w:rsid w:val="009E2A37"/>
    <w:rsid w:val="009E3DDC"/>
    <w:rsid w:val="009E3F23"/>
    <w:rsid w:val="009E5EB7"/>
    <w:rsid w:val="009E612B"/>
    <w:rsid w:val="009E6442"/>
    <w:rsid w:val="009E7335"/>
    <w:rsid w:val="009E7DAE"/>
    <w:rsid w:val="009F0178"/>
    <w:rsid w:val="009F098C"/>
    <w:rsid w:val="009F0B7F"/>
    <w:rsid w:val="009F0C99"/>
    <w:rsid w:val="009F13BE"/>
    <w:rsid w:val="009F2735"/>
    <w:rsid w:val="009F330C"/>
    <w:rsid w:val="009F3743"/>
    <w:rsid w:val="009F4ABD"/>
    <w:rsid w:val="009F6475"/>
    <w:rsid w:val="009F76CE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6A1"/>
    <w:rsid w:val="00A02F45"/>
    <w:rsid w:val="00A03906"/>
    <w:rsid w:val="00A03A32"/>
    <w:rsid w:val="00A046F4"/>
    <w:rsid w:val="00A04846"/>
    <w:rsid w:val="00A0535C"/>
    <w:rsid w:val="00A066C8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4ACE"/>
    <w:rsid w:val="00A16DE0"/>
    <w:rsid w:val="00A17A41"/>
    <w:rsid w:val="00A20BA2"/>
    <w:rsid w:val="00A20C7B"/>
    <w:rsid w:val="00A20E50"/>
    <w:rsid w:val="00A2181C"/>
    <w:rsid w:val="00A23A56"/>
    <w:rsid w:val="00A24874"/>
    <w:rsid w:val="00A24B23"/>
    <w:rsid w:val="00A24DED"/>
    <w:rsid w:val="00A25093"/>
    <w:rsid w:val="00A27786"/>
    <w:rsid w:val="00A3069D"/>
    <w:rsid w:val="00A31589"/>
    <w:rsid w:val="00A3244E"/>
    <w:rsid w:val="00A32A61"/>
    <w:rsid w:val="00A32A7C"/>
    <w:rsid w:val="00A35920"/>
    <w:rsid w:val="00A35CEA"/>
    <w:rsid w:val="00A36A81"/>
    <w:rsid w:val="00A408A5"/>
    <w:rsid w:val="00A40C78"/>
    <w:rsid w:val="00A41832"/>
    <w:rsid w:val="00A42700"/>
    <w:rsid w:val="00A43043"/>
    <w:rsid w:val="00A430AC"/>
    <w:rsid w:val="00A43EF2"/>
    <w:rsid w:val="00A44681"/>
    <w:rsid w:val="00A44C91"/>
    <w:rsid w:val="00A46C87"/>
    <w:rsid w:val="00A46FE8"/>
    <w:rsid w:val="00A478F3"/>
    <w:rsid w:val="00A47908"/>
    <w:rsid w:val="00A47D7A"/>
    <w:rsid w:val="00A507BD"/>
    <w:rsid w:val="00A50FC1"/>
    <w:rsid w:val="00A513AE"/>
    <w:rsid w:val="00A51E99"/>
    <w:rsid w:val="00A52355"/>
    <w:rsid w:val="00A530FA"/>
    <w:rsid w:val="00A53D12"/>
    <w:rsid w:val="00A54160"/>
    <w:rsid w:val="00A5464A"/>
    <w:rsid w:val="00A547F9"/>
    <w:rsid w:val="00A54D2A"/>
    <w:rsid w:val="00A5631F"/>
    <w:rsid w:val="00A56E8B"/>
    <w:rsid w:val="00A60D89"/>
    <w:rsid w:val="00A60DAC"/>
    <w:rsid w:val="00A61651"/>
    <w:rsid w:val="00A61B82"/>
    <w:rsid w:val="00A631F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52DA"/>
    <w:rsid w:val="00A76368"/>
    <w:rsid w:val="00A76FE6"/>
    <w:rsid w:val="00A77FBF"/>
    <w:rsid w:val="00A77FDD"/>
    <w:rsid w:val="00A802B9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CA9"/>
    <w:rsid w:val="00A96FFC"/>
    <w:rsid w:val="00AA03C9"/>
    <w:rsid w:val="00AA0452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2BA9"/>
    <w:rsid w:val="00AB4CE3"/>
    <w:rsid w:val="00AB4E36"/>
    <w:rsid w:val="00AB5917"/>
    <w:rsid w:val="00AB5E61"/>
    <w:rsid w:val="00AB6CD1"/>
    <w:rsid w:val="00AB76B1"/>
    <w:rsid w:val="00AB7A3D"/>
    <w:rsid w:val="00AB7FE9"/>
    <w:rsid w:val="00AC0124"/>
    <w:rsid w:val="00AC0544"/>
    <w:rsid w:val="00AC0B0C"/>
    <w:rsid w:val="00AC103D"/>
    <w:rsid w:val="00AC15A1"/>
    <w:rsid w:val="00AC2E84"/>
    <w:rsid w:val="00AC3531"/>
    <w:rsid w:val="00AC37FB"/>
    <w:rsid w:val="00AC3DCC"/>
    <w:rsid w:val="00AC4060"/>
    <w:rsid w:val="00AC467F"/>
    <w:rsid w:val="00AC5C4F"/>
    <w:rsid w:val="00AD04B6"/>
    <w:rsid w:val="00AD0766"/>
    <w:rsid w:val="00AD0D5F"/>
    <w:rsid w:val="00AD0FD7"/>
    <w:rsid w:val="00AD20F7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63BF"/>
    <w:rsid w:val="00AE71FB"/>
    <w:rsid w:val="00AF02D4"/>
    <w:rsid w:val="00AF1CCE"/>
    <w:rsid w:val="00AF3B3C"/>
    <w:rsid w:val="00AF52CB"/>
    <w:rsid w:val="00AF59B5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021B"/>
    <w:rsid w:val="00B1119D"/>
    <w:rsid w:val="00B111B4"/>
    <w:rsid w:val="00B11666"/>
    <w:rsid w:val="00B129BF"/>
    <w:rsid w:val="00B14857"/>
    <w:rsid w:val="00B151FD"/>
    <w:rsid w:val="00B154A6"/>
    <w:rsid w:val="00B15B68"/>
    <w:rsid w:val="00B165FD"/>
    <w:rsid w:val="00B17707"/>
    <w:rsid w:val="00B20A98"/>
    <w:rsid w:val="00B20BB0"/>
    <w:rsid w:val="00B20BCE"/>
    <w:rsid w:val="00B20E7C"/>
    <w:rsid w:val="00B20F94"/>
    <w:rsid w:val="00B2176A"/>
    <w:rsid w:val="00B217D2"/>
    <w:rsid w:val="00B21A9A"/>
    <w:rsid w:val="00B22311"/>
    <w:rsid w:val="00B230B1"/>
    <w:rsid w:val="00B2589A"/>
    <w:rsid w:val="00B25DF9"/>
    <w:rsid w:val="00B26411"/>
    <w:rsid w:val="00B26C78"/>
    <w:rsid w:val="00B31681"/>
    <w:rsid w:val="00B31690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37D3F"/>
    <w:rsid w:val="00B40D70"/>
    <w:rsid w:val="00B43EF9"/>
    <w:rsid w:val="00B43EFE"/>
    <w:rsid w:val="00B445A3"/>
    <w:rsid w:val="00B45D6C"/>
    <w:rsid w:val="00B45DBC"/>
    <w:rsid w:val="00B46039"/>
    <w:rsid w:val="00B4711E"/>
    <w:rsid w:val="00B47479"/>
    <w:rsid w:val="00B47F86"/>
    <w:rsid w:val="00B50370"/>
    <w:rsid w:val="00B513D9"/>
    <w:rsid w:val="00B515C3"/>
    <w:rsid w:val="00B51ACE"/>
    <w:rsid w:val="00B52982"/>
    <w:rsid w:val="00B52B5E"/>
    <w:rsid w:val="00B52BDD"/>
    <w:rsid w:val="00B52C7B"/>
    <w:rsid w:val="00B53231"/>
    <w:rsid w:val="00B535AB"/>
    <w:rsid w:val="00B53BA7"/>
    <w:rsid w:val="00B5450C"/>
    <w:rsid w:val="00B55360"/>
    <w:rsid w:val="00B558B9"/>
    <w:rsid w:val="00B575A0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459"/>
    <w:rsid w:val="00B75D64"/>
    <w:rsid w:val="00B765ED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E7B"/>
    <w:rsid w:val="00B94E41"/>
    <w:rsid w:val="00B961F6"/>
    <w:rsid w:val="00B964E1"/>
    <w:rsid w:val="00B9657B"/>
    <w:rsid w:val="00B9678F"/>
    <w:rsid w:val="00B96A6A"/>
    <w:rsid w:val="00B96B33"/>
    <w:rsid w:val="00B96BB8"/>
    <w:rsid w:val="00B97A3A"/>
    <w:rsid w:val="00B97A86"/>
    <w:rsid w:val="00BA098E"/>
    <w:rsid w:val="00BA15AA"/>
    <w:rsid w:val="00BA1DC8"/>
    <w:rsid w:val="00BA2A33"/>
    <w:rsid w:val="00BA30AA"/>
    <w:rsid w:val="00BA31CC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FF6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20A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5B"/>
    <w:rsid w:val="00BE3091"/>
    <w:rsid w:val="00BE35E8"/>
    <w:rsid w:val="00BE36AD"/>
    <w:rsid w:val="00BE3746"/>
    <w:rsid w:val="00BE6074"/>
    <w:rsid w:val="00BE677F"/>
    <w:rsid w:val="00BE6930"/>
    <w:rsid w:val="00BF08D7"/>
    <w:rsid w:val="00BF1E3B"/>
    <w:rsid w:val="00BF234D"/>
    <w:rsid w:val="00BF4AC7"/>
    <w:rsid w:val="00BF4BAD"/>
    <w:rsid w:val="00BF50A0"/>
    <w:rsid w:val="00BF6B10"/>
    <w:rsid w:val="00BF7D8F"/>
    <w:rsid w:val="00C000B5"/>
    <w:rsid w:val="00C000F8"/>
    <w:rsid w:val="00C006AA"/>
    <w:rsid w:val="00C015E1"/>
    <w:rsid w:val="00C01935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A72"/>
    <w:rsid w:val="00C07B01"/>
    <w:rsid w:val="00C100F9"/>
    <w:rsid w:val="00C1077A"/>
    <w:rsid w:val="00C10A20"/>
    <w:rsid w:val="00C10A37"/>
    <w:rsid w:val="00C10A4C"/>
    <w:rsid w:val="00C10D9D"/>
    <w:rsid w:val="00C11BA3"/>
    <w:rsid w:val="00C12244"/>
    <w:rsid w:val="00C12AF2"/>
    <w:rsid w:val="00C14951"/>
    <w:rsid w:val="00C15002"/>
    <w:rsid w:val="00C15369"/>
    <w:rsid w:val="00C17344"/>
    <w:rsid w:val="00C178D2"/>
    <w:rsid w:val="00C179D5"/>
    <w:rsid w:val="00C17A3F"/>
    <w:rsid w:val="00C20096"/>
    <w:rsid w:val="00C206EE"/>
    <w:rsid w:val="00C209B5"/>
    <w:rsid w:val="00C20CF4"/>
    <w:rsid w:val="00C226C8"/>
    <w:rsid w:val="00C2308A"/>
    <w:rsid w:val="00C23278"/>
    <w:rsid w:val="00C23E84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38E"/>
    <w:rsid w:val="00C365AB"/>
    <w:rsid w:val="00C36DB9"/>
    <w:rsid w:val="00C3701A"/>
    <w:rsid w:val="00C376AA"/>
    <w:rsid w:val="00C377CD"/>
    <w:rsid w:val="00C37978"/>
    <w:rsid w:val="00C402AC"/>
    <w:rsid w:val="00C40807"/>
    <w:rsid w:val="00C41FDC"/>
    <w:rsid w:val="00C4253C"/>
    <w:rsid w:val="00C4362A"/>
    <w:rsid w:val="00C43C25"/>
    <w:rsid w:val="00C4489C"/>
    <w:rsid w:val="00C448F9"/>
    <w:rsid w:val="00C45F46"/>
    <w:rsid w:val="00C462B0"/>
    <w:rsid w:val="00C4655D"/>
    <w:rsid w:val="00C465CC"/>
    <w:rsid w:val="00C472AC"/>
    <w:rsid w:val="00C5184D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3D76"/>
    <w:rsid w:val="00C6705C"/>
    <w:rsid w:val="00C672E4"/>
    <w:rsid w:val="00C67944"/>
    <w:rsid w:val="00C67BE2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EEE"/>
    <w:rsid w:val="00C81327"/>
    <w:rsid w:val="00C8133E"/>
    <w:rsid w:val="00C81A10"/>
    <w:rsid w:val="00C81E57"/>
    <w:rsid w:val="00C82B35"/>
    <w:rsid w:val="00C82DE6"/>
    <w:rsid w:val="00C854A8"/>
    <w:rsid w:val="00C85D34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2A"/>
    <w:rsid w:val="00CA2652"/>
    <w:rsid w:val="00CA40AA"/>
    <w:rsid w:val="00CA40FA"/>
    <w:rsid w:val="00CA5088"/>
    <w:rsid w:val="00CA62CD"/>
    <w:rsid w:val="00CA65CD"/>
    <w:rsid w:val="00CA74BC"/>
    <w:rsid w:val="00CA7B6E"/>
    <w:rsid w:val="00CB17BC"/>
    <w:rsid w:val="00CB1C5B"/>
    <w:rsid w:val="00CB220B"/>
    <w:rsid w:val="00CB23A3"/>
    <w:rsid w:val="00CB24F1"/>
    <w:rsid w:val="00CB388E"/>
    <w:rsid w:val="00CB3CFD"/>
    <w:rsid w:val="00CB4AC4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60CD"/>
    <w:rsid w:val="00CC711A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18F5"/>
    <w:rsid w:val="00CE23A7"/>
    <w:rsid w:val="00CE2A7D"/>
    <w:rsid w:val="00CE3A24"/>
    <w:rsid w:val="00CE3E26"/>
    <w:rsid w:val="00CE5300"/>
    <w:rsid w:val="00CE7978"/>
    <w:rsid w:val="00CE7E49"/>
    <w:rsid w:val="00CF3A4C"/>
    <w:rsid w:val="00CF4AAC"/>
    <w:rsid w:val="00CF4AE4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1D4D"/>
    <w:rsid w:val="00D021CC"/>
    <w:rsid w:val="00D0269A"/>
    <w:rsid w:val="00D0287F"/>
    <w:rsid w:val="00D04928"/>
    <w:rsid w:val="00D04DB8"/>
    <w:rsid w:val="00D04F2E"/>
    <w:rsid w:val="00D052B3"/>
    <w:rsid w:val="00D058C5"/>
    <w:rsid w:val="00D05AA5"/>
    <w:rsid w:val="00D06370"/>
    <w:rsid w:val="00D103B4"/>
    <w:rsid w:val="00D105DF"/>
    <w:rsid w:val="00D10FB0"/>
    <w:rsid w:val="00D120B0"/>
    <w:rsid w:val="00D12151"/>
    <w:rsid w:val="00D122E8"/>
    <w:rsid w:val="00D124FC"/>
    <w:rsid w:val="00D12CDA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B59"/>
    <w:rsid w:val="00D23CBA"/>
    <w:rsid w:val="00D249AE"/>
    <w:rsid w:val="00D25F1F"/>
    <w:rsid w:val="00D26183"/>
    <w:rsid w:val="00D2667A"/>
    <w:rsid w:val="00D26B07"/>
    <w:rsid w:val="00D27166"/>
    <w:rsid w:val="00D271D6"/>
    <w:rsid w:val="00D30F6A"/>
    <w:rsid w:val="00D31041"/>
    <w:rsid w:val="00D33446"/>
    <w:rsid w:val="00D34BC3"/>
    <w:rsid w:val="00D351DB"/>
    <w:rsid w:val="00D35C65"/>
    <w:rsid w:val="00D35DA8"/>
    <w:rsid w:val="00D366FF"/>
    <w:rsid w:val="00D3673D"/>
    <w:rsid w:val="00D36776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6BD3"/>
    <w:rsid w:val="00D4750E"/>
    <w:rsid w:val="00D479BC"/>
    <w:rsid w:val="00D502C5"/>
    <w:rsid w:val="00D50B14"/>
    <w:rsid w:val="00D50C70"/>
    <w:rsid w:val="00D513AA"/>
    <w:rsid w:val="00D518E6"/>
    <w:rsid w:val="00D51D07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5DB"/>
    <w:rsid w:val="00D64F78"/>
    <w:rsid w:val="00D6567D"/>
    <w:rsid w:val="00D660DA"/>
    <w:rsid w:val="00D66C2E"/>
    <w:rsid w:val="00D67069"/>
    <w:rsid w:val="00D67375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45D"/>
    <w:rsid w:val="00D804D0"/>
    <w:rsid w:val="00D80688"/>
    <w:rsid w:val="00D80815"/>
    <w:rsid w:val="00D8252D"/>
    <w:rsid w:val="00D82A65"/>
    <w:rsid w:val="00D82FCF"/>
    <w:rsid w:val="00D83692"/>
    <w:rsid w:val="00D83760"/>
    <w:rsid w:val="00D83A66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A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0C99"/>
    <w:rsid w:val="00DA11DD"/>
    <w:rsid w:val="00DA2028"/>
    <w:rsid w:val="00DA295A"/>
    <w:rsid w:val="00DA2DCD"/>
    <w:rsid w:val="00DA34A9"/>
    <w:rsid w:val="00DA39C1"/>
    <w:rsid w:val="00DA3D83"/>
    <w:rsid w:val="00DA4A7F"/>
    <w:rsid w:val="00DA4CE8"/>
    <w:rsid w:val="00DA53DA"/>
    <w:rsid w:val="00DA56AD"/>
    <w:rsid w:val="00DA5A1A"/>
    <w:rsid w:val="00DA70E0"/>
    <w:rsid w:val="00DA7955"/>
    <w:rsid w:val="00DB158F"/>
    <w:rsid w:val="00DB1D89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083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0A"/>
    <w:rsid w:val="00DD1F6F"/>
    <w:rsid w:val="00DD2ABD"/>
    <w:rsid w:val="00DD2FB4"/>
    <w:rsid w:val="00DD3147"/>
    <w:rsid w:val="00DD3157"/>
    <w:rsid w:val="00DD3590"/>
    <w:rsid w:val="00DD3702"/>
    <w:rsid w:val="00DD4074"/>
    <w:rsid w:val="00DD4158"/>
    <w:rsid w:val="00DD420C"/>
    <w:rsid w:val="00DD50ED"/>
    <w:rsid w:val="00DD58AF"/>
    <w:rsid w:val="00DD7014"/>
    <w:rsid w:val="00DD78BC"/>
    <w:rsid w:val="00DD7AD1"/>
    <w:rsid w:val="00DE0118"/>
    <w:rsid w:val="00DE0646"/>
    <w:rsid w:val="00DE0887"/>
    <w:rsid w:val="00DE10DD"/>
    <w:rsid w:val="00DE16B1"/>
    <w:rsid w:val="00DE25E7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8BE"/>
    <w:rsid w:val="00DF47C3"/>
    <w:rsid w:val="00DF6108"/>
    <w:rsid w:val="00DF6FF3"/>
    <w:rsid w:val="00DF7373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0428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AA8"/>
    <w:rsid w:val="00E23F81"/>
    <w:rsid w:val="00E24842"/>
    <w:rsid w:val="00E2551A"/>
    <w:rsid w:val="00E257F8"/>
    <w:rsid w:val="00E25DBA"/>
    <w:rsid w:val="00E25F35"/>
    <w:rsid w:val="00E266D2"/>
    <w:rsid w:val="00E2698B"/>
    <w:rsid w:val="00E26A7C"/>
    <w:rsid w:val="00E26C27"/>
    <w:rsid w:val="00E27D14"/>
    <w:rsid w:val="00E313E3"/>
    <w:rsid w:val="00E32821"/>
    <w:rsid w:val="00E33968"/>
    <w:rsid w:val="00E33AB9"/>
    <w:rsid w:val="00E341A2"/>
    <w:rsid w:val="00E349A7"/>
    <w:rsid w:val="00E35B8D"/>
    <w:rsid w:val="00E36956"/>
    <w:rsid w:val="00E3738E"/>
    <w:rsid w:val="00E3786C"/>
    <w:rsid w:val="00E37DFA"/>
    <w:rsid w:val="00E40D93"/>
    <w:rsid w:val="00E42228"/>
    <w:rsid w:val="00E4283B"/>
    <w:rsid w:val="00E4564E"/>
    <w:rsid w:val="00E45D85"/>
    <w:rsid w:val="00E4607D"/>
    <w:rsid w:val="00E46499"/>
    <w:rsid w:val="00E472F1"/>
    <w:rsid w:val="00E47DA8"/>
    <w:rsid w:val="00E47F3C"/>
    <w:rsid w:val="00E504CF"/>
    <w:rsid w:val="00E504DC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3D67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1FFD"/>
    <w:rsid w:val="00E62EA4"/>
    <w:rsid w:val="00E62F24"/>
    <w:rsid w:val="00E630CA"/>
    <w:rsid w:val="00E6363A"/>
    <w:rsid w:val="00E63A8B"/>
    <w:rsid w:val="00E6435C"/>
    <w:rsid w:val="00E646A4"/>
    <w:rsid w:val="00E64ADB"/>
    <w:rsid w:val="00E65F23"/>
    <w:rsid w:val="00E665CE"/>
    <w:rsid w:val="00E66D85"/>
    <w:rsid w:val="00E675D8"/>
    <w:rsid w:val="00E706D9"/>
    <w:rsid w:val="00E71F28"/>
    <w:rsid w:val="00E72322"/>
    <w:rsid w:val="00E724D9"/>
    <w:rsid w:val="00E726F3"/>
    <w:rsid w:val="00E736F0"/>
    <w:rsid w:val="00E73B60"/>
    <w:rsid w:val="00E73F14"/>
    <w:rsid w:val="00E744D6"/>
    <w:rsid w:val="00E74919"/>
    <w:rsid w:val="00E7516C"/>
    <w:rsid w:val="00E75928"/>
    <w:rsid w:val="00E75B27"/>
    <w:rsid w:val="00E771A2"/>
    <w:rsid w:val="00E7766E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7118"/>
    <w:rsid w:val="00E97466"/>
    <w:rsid w:val="00E97EC2"/>
    <w:rsid w:val="00E97F55"/>
    <w:rsid w:val="00EA00FF"/>
    <w:rsid w:val="00EA15EB"/>
    <w:rsid w:val="00EA190A"/>
    <w:rsid w:val="00EA1B7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A75AB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14EE"/>
    <w:rsid w:val="00EC23B0"/>
    <w:rsid w:val="00EC27C9"/>
    <w:rsid w:val="00EC36E0"/>
    <w:rsid w:val="00EC3C6A"/>
    <w:rsid w:val="00EC4482"/>
    <w:rsid w:val="00EC462A"/>
    <w:rsid w:val="00EC47EE"/>
    <w:rsid w:val="00EC49E7"/>
    <w:rsid w:val="00EC520C"/>
    <w:rsid w:val="00EC6333"/>
    <w:rsid w:val="00EC66F6"/>
    <w:rsid w:val="00EC673A"/>
    <w:rsid w:val="00EC7EDB"/>
    <w:rsid w:val="00ED04DF"/>
    <w:rsid w:val="00ED1002"/>
    <w:rsid w:val="00ED157A"/>
    <w:rsid w:val="00ED15B5"/>
    <w:rsid w:val="00ED2692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D7FF6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080F"/>
    <w:rsid w:val="00F00E2E"/>
    <w:rsid w:val="00F017E8"/>
    <w:rsid w:val="00F01CAB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5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6EEE"/>
    <w:rsid w:val="00F37FEE"/>
    <w:rsid w:val="00F4053A"/>
    <w:rsid w:val="00F40790"/>
    <w:rsid w:val="00F408A1"/>
    <w:rsid w:val="00F418B1"/>
    <w:rsid w:val="00F4268C"/>
    <w:rsid w:val="00F42DCD"/>
    <w:rsid w:val="00F438A1"/>
    <w:rsid w:val="00F441D1"/>
    <w:rsid w:val="00F444A8"/>
    <w:rsid w:val="00F44FC0"/>
    <w:rsid w:val="00F4600D"/>
    <w:rsid w:val="00F46580"/>
    <w:rsid w:val="00F46EF8"/>
    <w:rsid w:val="00F471C8"/>
    <w:rsid w:val="00F47F86"/>
    <w:rsid w:val="00F5038C"/>
    <w:rsid w:val="00F51016"/>
    <w:rsid w:val="00F510F4"/>
    <w:rsid w:val="00F51DBA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78DE"/>
    <w:rsid w:val="00F6047F"/>
    <w:rsid w:val="00F60636"/>
    <w:rsid w:val="00F60787"/>
    <w:rsid w:val="00F61B43"/>
    <w:rsid w:val="00F61CA1"/>
    <w:rsid w:val="00F61DEF"/>
    <w:rsid w:val="00F63B63"/>
    <w:rsid w:val="00F63EF8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027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28C2"/>
    <w:rsid w:val="00F82ABE"/>
    <w:rsid w:val="00F832AE"/>
    <w:rsid w:val="00F8368E"/>
    <w:rsid w:val="00F83F74"/>
    <w:rsid w:val="00F8419D"/>
    <w:rsid w:val="00F859D1"/>
    <w:rsid w:val="00F86983"/>
    <w:rsid w:val="00F873E4"/>
    <w:rsid w:val="00F87A5F"/>
    <w:rsid w:val="00F90263"/>
    <w:rsid w:val="00F906F2"/>
    <w:rsid w:val="00F92BB9"/>
    <w:rsid w:val="00F9420E"/>
    <w:rsid w:val="00F94782"/>
    <w:rsid w:val="00F94D9E"/>
    <w:rsid w:val="00F9584B"/>
    <w:rsid w:val="00F95A02"/>
    <w:rsid w:val="00F9655F"/>
    <w:rsid w:val="00F97123"/>
    <w:rsid w:val="00F9749E"/>
    <w:rsid w:val="00F97A75"/>
    <w:rsid w:val="00FA0E6A"/>
    <w:rsid w:val="00FA33AB"/>
    <w:rsid w:val="00FA3D14"/>
    <w:rsid w:val="00FA3D8E"/>
    <w:rsid w:val="00FA41C9"/>
    <w:rsid w:val="00FA455B"/>
    <w:rsid w:val="00FA6061"/>
    <w:rsid w:val="00FA6689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D48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F8B"/>
    <w:rsid w:val="00FC6414"/>
    <w:rsid w:val="00FC6EE9"/>
    <w:rsid w:val="00FC7EC1"/>
    <w:rsid w:val="00FD09E0"/>
    <w:rsid w:val="00FD0A30"/>
    <w:rsid w:val="00FD104E"/>
    <w:rsid w:val="00FD1FB2"/>
    <w:rsid w:val="00FD23A6"/>
    <w:rsid w:val="00FD3424"/>
    <w:rsid w:val="00FD37DA"/>
    <w:rsid w:val="00FD3ED3"/>
    <w:rsid w:val="00FD5888"/>
    <w:rsid w:val="00FD5B39"/>
    <w:rsid w:val="00FD5D1D"/>
    <w:rsid w:val="00FD5E06"/>
    <w:rsid w:val="00FD6129"/>
    <w:rsid w:val="00FE22F8"/>
    <w:rsid w:val="00FE23CF"/>
    <w:rsid w:val="00FE2FE7"/>
    <w:rsid w:val="00FE3D9C"/>
    <w:rsid w:val="00FE3E55"/>
    <w:rsid w:val="00FE605D"/>
    <w:rsid w:val="00FE6981"/>
    <w:rsid w:val="00FE6C00"/>
    <w:rsid w:val="00FE72D5"/>
    <w:rsid w:val="00FF0177"/>
    <w:rsid w:val="00FF06AD"/>
    <w:rsid w:val="00FF096C"/>
    <w:rsid w:val="00FF0AF2"/>
    <w:rsid w:val="00FF0DFE"/>
    <w:rsid w:val="00FF136D"/>
    <w:rsid w:val="00FF13B8"/>
    <w:rsid w:val="00FF18CA"/>
    <w:rsid w:val="00FF2071"/>
    <w:rsid w:val="00FF2888"/>
    <w:rsid w:val="00FF44A7"/>
    <w:rsid w:val="00FF5E59"/>
    <w:rsid w:val="00FF5F03"/>
    <w:rsid w:val="00FF6021"/>
    <w:rsid w:val="00FF6BFE"/>
    <w:rsid w:val="00FF6EDD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72EB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2119D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2272EB"/>
    <w:rPr>
      <w:rFonts w:ascii="Calibri Light" w:eastAsia="Times New Roman" w:hAnsi="Calibri Light"/>
      <w:b/>
      <w:bCs/>
      <w:iCs/>
      <w:sz w:val="28"/>
      <w:szCs w:val="28"/>
      <w:lang w:eastAsia="zh-CN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3D3ED8"/>
    <w:pPr>
      <w:numPr>
        <w:numId w:val="3"/>
      </w:numPr>
      <w:spacing w:before="240" w:after="240" w:line="360" w:lineRule="auto"/>
      <w:ind w:left="1418" w:hanging="1418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440511"/>
    <w:pPr>
      <w:numPr>
        <w:numId w:val="14"/>
      </w:numPr>
      <w:spacing w:before="240" w:after="240" w:line="360" w:lineRule="auto"/>
      <w:jc w:val="both"/>
    </w:pPr>
    <w:rPr>
      <w:b/>
      <w:lang w:val="en-US" w:eastAsia="zh-CN"/>
    </w:rPr>
  </w:style>
  <w:style w:type="character" w:customStyle="1" w:styleId="ObservationChar">
    <w:name w:val="Observation Char"/>
    <w:basedOn w:val="B-BodyChar"/>
    <w:link w:val="Observation"/>
    <w:rsid w:val="003D3ED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D3ED8"/>
    <w:pPr>
      <w:tabs>
        <w:tab w:val="left" w:pos="1418"/>
        <w:tab w:val="right" w:leader="dot" w:pos="9350"/>
      </w:tabs>
      <w:spacing w:after="100"/>
      <w:ind w:left="1418" w:hanging="1418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440511"/>
    <w:rPr>
      <w:rFonts w:ascii="Times New Roman" w:eastAsia="Times New Roman" w:hAnsi="Times New Roman"/>
      <w:b/>
      <w:lang w:val="en-GB"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rsid w:val="00A50FC1"/>
    <w:pPr>
      <w:numPr>
        <w:numId w:val="7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62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4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703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77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07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50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4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19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4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670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47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13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04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19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58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282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68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65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84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1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11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68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1ecb919b-bd6d-4f90-8913-e2cdb4a81e82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9BF2BE-9E75-4009-A720-83897D9FA04C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7789c8df-cd92-43c1-8a83-195dbc0f0a0a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sharepoint/v4"/>
    <ds:schemaRef ds:uri="08b2df90-05d3-4030-90d4-c9feeb4a1cd9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8354B125-D838-4916-972A-5A1F9F11A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1192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</cp:lastModifiedBy>
  <cp:revision>6</cp:revision>
  <cp:lastPrinted>2017-09-12T10:53:00Z</cp:lastPrinted>
  <dcterms:created xsi:type="dcterms:W3CDTF">2019-10-04T06:27:00Z</dcterms:created>
  <dcterms:modified xsi:type="dcterms:W3CDTF">2019-10-04T06:41:00Z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